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3ECD6" w14:textId="621A4956" w:rsidR="005F2BBB" w:rsidRPr="00492008" w:rsidRDefault="005F2BBB" w:rsidP="005F2BBB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宋体"/>
          <w:b/>
          <w:kern w:val="2"/>
          <w:sz w:val="22"/>
          <w:szCs w:val="22"/>
          <w:lang w:val="en-US" w:eastAsia="zh-CN"/>
        </w:rPr>
      </w:pPr>
      <w:r w:rsidRPr="00492008">
        <w:rPr>
          <w:rFonts w:eastAsia="宋体"/>
          <w:b/>
          <w:kern w:val="2"/>
          <w:sz w:val="22"/>
          <w:szCs w:val="22"/>
          <w:lang w:val="en-US" w:eastAsia="zh-CN"/>
        </w:rPr>
        <w:t>3GPP TSG RAN WG1 Meeting #108-e</w:t>
      </w:r>
      <w:r w:rsidRPr="00492008">
        <w:rPr>
          <w:rFonts w:eastAsia="宋体"/>
          <w:b/>
          <w:kern w:val="2"/>
          <w:sz w:val="22"/>
          <w:szCs w:val="22"/>
          <w:lang w:val="en-US" w:eastAsia="zh-CN"/>
        </w:rPr>
        <w:tab/>
        <w:t>R1-</w:t>
      </w:r>
      <w:r w:rsidR="00DF7455">
        <w:rPr>
          <w:rFonts w:eastAsia="宋体" w:hint="eastAsia"/>
          <w:b/>
          <w:kern w:val="2"/>
          <w:sz w:val="22"/>
          <w:szCs w:val="22"/>
          <w:lang w:val="en-US" w:eastAsia="zh-CN"/>
        </w:rPr>
        <w:t>220</w:t>
      </w:r>
      <w:r w:rsidR="00A30AC2">
        <w:rPr>
          <w:rFonts w:eastAsia="宋体"/>
          <w:b/>
          <w:kern w:val="2"/>
          <w:sz w:val="22"/>
          <w:szCs w:val="22"/>
          <w:lang w:val="en-US" w:eastAsia="zh-CN"/>
        </w:rPr>
        <w:t>1215</w:t>
      </w:r>
    </w:p>
    <w:p w14:paraId="7531B8F6" w14:textId="2D72A063" w:rsidR="005F2BBB" w:rsidRPr="00492008" w:rsidRDefault="005F2BBB" w:rsidP="005F2BBB">
      <w:pPr>
        <w:autoSpaceDE w:val="0"/>
        <w:autoSpaceDN w:val="0"/>
        <w:adjustRightInd w:val="0"/>
        <w:snapToGrid w:val="0"/>
        <w:spacing w:after="120"/>
        <w:rPr>
          <w:rFonts w:eastAsia="宋体"/>
          <w:b/>
          <w:sz w:val="22"/>
          <w:szCs w:val="22"/>
          <w:lang w:val="en-US" w:eastAsia="en-US"/>
        </w:rPr>
      </w:pPr>
      <w:r w:rsidRPr="00492008">
        <w:rPr>
          <w:rFonts w:eastAsia="宋体"/>
          <w:b/>
          <w:kern w:val="2"/>
          <w:sz w:val="22"/>
          <w:szCs w:val="22"/>
          <w:lang w:val="en-US" w:eastAsia="zh-CN"/>
        </w:rPr>
        <w:t xml:space="preserve">e-Meeting, </w:t>
      </w:r>
      <w:r w:rsidR="00DF7455" w:rsidRPr="00DF7455">
        <w:rPr>
          <w:rFonts w:eastAsia="宋体"/>
          <w:b/>
          <w:kern w:val="2"/>
          <w:sz w:val="22"/>
          <w:szCs w:val="22"/>
          <w:lang w:val="en-US" w:eastAsia="zh-CN"/>
        </w:rPr>
        <w:t>February 21st – March 3rd, 2022</w:t>
      </w:r>
    </w:p>
    <w:p w14:paraId="0F91B2E0" w14:textId="77777777" w:rsidR="005F2BBB" w:rsidRPr="00492008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宋体"/>
          <w:b/>
          <w:kern w:val="2"/>
          <w:sz w:val="22"/>
          <w:szCs w:val="22"/>
          <w:lang w:val="en-US" w:eastAsia="zh-CN"/>
        </w:rPr>
      </w:pPr>
    </w:p>
    <w:p w14:paraId="6387F871" w14:textId="151718FB" w:rsidR="005F2BBB" w:rsidRPr="00492008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 w:rsidRPr="00492008">
        <w:rPr>
          <w:rFonts w:eastAsia="宋体"/>
          <w:b/>
          <w:kern w:val="2"/>
          <w:sz w:val="22"/>
          <w:szCs w:val="22"/>
          <w:lang w:val="en-US" w:eastAsia="zh-CN"/>
        </w:rPr>
        <w:t>Agenda Item:</w:t>
      </w:r>
      <w:r w:rsidRPr="00492008">
        <w:rPr>
          <w:rFonts w:eastAsia="宋体"/>
          <w:b/>
          <w:kern w:val="2"/>
          <w:sz w:val="22"/>
          <w:szCs w:val="22"/>
          <w:lang w:val="en-US" w:eastAsia="zh-CN"/>
        </w:rPr>
        <w:tab/>
      </w:r>
      <w:r w:rsidR="003E737C">
        <w:rPr>
          <w:rFonts w:eastAsia="宋体" w:hint="eastAsia"/>
          <w:b/>
          <w:kern w:val="2"/>
          <w:sz w:val="22"/>
          <w:szCs w:val="22"/>
          <w:lang w:val="en-US" w:eastAsia="zh-CN"/>
        </w:rPr>
        <w:t>8.4.1</w:t>
      </w:r>
    </w:p>
    <w:p w14:paraId="7252E250" w14:textId="77777777" w:rsidR="005F2BBB" w:rsidRPr="00492008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 w:rsidRPr="00492008">
        <w:rPr>
          <w:rFonts w:eastAsia="宋体"/>
          <w:b/>
          <w:kern w:val="2"/>
          <w:sz w:val="22"/>
          <w:szCs w:val="22"/>
          <w:lang w:val="en-US" w:eastAsia="zh-CN"/>
        </w:rPr>
        <w:t>Source:</w:t>
      </w:r>
      <w:r w:rsidRPr="00492008">
        <w:rPr>
          <w:rFonts w:eastAsia="宋体"/>
          <w:b/>
          <w:kern w:val="2"/>
          <w:sz w:val="22"/>
          <w:szCs w:val="22"/>
          <w:lang w:val="en-US" w:eastAsia="zh-CN"/>
        </w:rPr>
        <w:tab/>
        <w:t>MediaTek Inc.</w:t>
      </w:r>
    </w:p>
    <w:p w14:paraId="70C0FA0A" w14:textId="218EB62D" w:rsidR="005F2BBB" w:rsidRPr="00492008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 w:rsidRPr="00492008">
        <w:rPr>
          <w:rFonts w:eastAsia="宋体"/>
          <w:b/>
          <w:kern w:val="2"/>
          <w:sz w:val="22"/>
          <w:szCs w:val="22"/>
          <w:lang w:val="en-US" w:eastAsia="zh-CN"/>
        </w:rPr>
        <w:t>Title:</w:t>
      </w:r>
      <w:r w:rsidRPr="00492008">
        <w:rPr>
          <w:rFonts w:eastAsia="宋体"/>
          <w:b/>
          <w:kern w:val="2"/>
          <w:sz w:val="22"/>
          <w:szCs w:val="22"/>
          <w:lang w:val="en-US" w:eastAsia="zh-CN"/>
        </w:rPr>
        <w:tab/>
      </w:r>
      <w:r w:rsidR="00F56D56" w:rsidRPr="00F56D56">
        <w:rPr>
          <w:rFonts w:eastAsia="宋体"/>
          <w:b/>
          <w:kern w:val="2"/>
          <w:sz w:val="22"/>
          <w:szCs w:val="22"/>
          <w:lang w:val="en-US" w:eastAsia="zh-CN"/>
        </w:rPr>
        <w:t>Timing relationship enhancements for NR-NTN</w:t>
      </w:r>
    </w:p>
    <w:p w14:paraId="36454FE3" w14:textId="77777777" w:rsidR="005F2BBB" w:rsidRPr="00492008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 w:rsidRPr="00492008">
        <w:rPr>
          <w:rFonts w:eastAsia="宋体"/>
          <w:b/>
          <w:kern w:val="2"/>
          <w:sz w:val="22"/>
          <w:szCs w:val="22"/>
          <w:lang w:val="en-US" w:eastAsia="zh-CN"/>
        </w:rPr>
        <w:t>Document for:</w:t>
      </w:r>
      <w:r w:rsidRPr="00492008">
        <w:rPr>
          <w:rFonts w:eastAsia="宋体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1C1693DB" w14:textId="77777777" w:rsidR="005F2BBB" w:rsidRPr="00492008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宋体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492008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14A97562" w:rsidR="005F2BBB" w:rsidRPr="00492008" w:rsidRDefault="008010DD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 w:rsidRPr="00492008"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492008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5F8FA904" w14:textId="367217D6" w:rsidR="005F2BBB" w:rsidRPr="00492008" w:rsidRDefault="005F2BBB" w:rsidP="005F2BBB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492008">
        <w:rPr>
          <w:rFonts w:eastAsia="Malgun Gothic"/>
          <w:sz w:val="22"/>
          <w:szCs w:val="22"/>
          <w:lang w:val="en-US" w:eastAsia="en-US"/>
        </w:rPr>
        <w:t>In RAN#107-e</w:t>
      </w:r>
      <w:r w:rsidR="00510C6A" w:rsidRPr="00492008">
        <w:rPr>
          <w:rFonts w:eastAsia="Malgun Gothic"/>
          <w:sz w:val="22"/>
          <w:szCs w:val="22"/>
          <w:lang w:val="en-US" w:eastAsia="en-US"/>
        </w:rPr>
        <w:t xml:space="preserve"> [1]</w:t>
      </w:r>
      <w:r w:rsidRPr="00492008">
        <w:rPr>
          <w:rFonts w:eastAsia="Malgun Gothic"/>
          <w:sz w:val="22"/>
          <w:szCs w:val="22"/>
          <w:lang w:val="en-US" w:eastAsia="en-US"/>
        </w:rPr>
        <w:t>, the</w:t>
      </w:r>
      <w:r w:rsidR="00B46770" w:rsidRPr="00492008">
        <w:rPr>
          <w:rFonts w:eastAsia="Malgun Gothic"/>
          <w:sz w:val="22"/>
          <w:szCs w:val="22"/>
          <w:lang w:val="en-US" w:eastAsia="en-US"/>
        </w:rPr>
        <w:t xml:space="preserve">re </w:t>
      </w:r>
      <w:r w:rsidR="00BD1CF6">
        <w:rPr>
          <w:rFonts w:eastAsia="Malgun Gothic"/>
          <w:sz w:val="22"/>
          <w:szCs w:val="22"/>
          <w:lang w:val="en-US" w:eastAsia="en-US"/>
        </w:rPr>
        <w:t>were agreement</w:t>
      </w:r>
      <w:r w:rsidR="00894CD0">
        <w:rPr>
          <w:rFonts w:eastAsia="Malgun Gothic"/>
          <w:sz w:val="22"/>
          <w:szCs w:val="22"/>
          <w:lang w:val="en-US" w:eastAsia="en-US"/>
        </w:rPr>
        <w:t>s</w:t>
      </w:r>
      <w:r w:rsidR="00BD1CF6">
        <w:rPr>
          <w:rFonts w:eastAsia="Malgun Gothic"/>
          <w:sz w:val="22"/>
          <w:szCs w:val="22"/>
          <w:lang w:val="en-US" w:eastAsia="en-US"/>
        </w:rPr>
        <w:t xml:space="preserve"> with further discussions on identified aspects of </w:t>
      </w:r>
      <w:proofErr w:type="spellStart"/>
      <w:r w:rsidR="00BD1CF6">
        <w:rPr>
          <w:rFonts w:eastAsia="Malgun Gothic"/>
          <w:sz w:val="22"/>
          <w:szCs w:val="22"/>
          <w:lang w:val="en-US" w:eastAsia="en-US"/>
        </w:rPr>
        <w:t>K</w:t>
      </w:r>
      <w:r w:rsidR="0020715F">
        <w:rPr>
          <w:rFonts w:eastAsia="Malgun Gothic"/>
          <w:sz w:val="22"/>
          <w:szCs w:val="22"/>
          <w:lang w:val="en-US" w:eastAsia="en-US"/>
        </w:rPr>
        <w:t>_</w:t>
      </w:r>
      <w:r w:rsidR="00BD1CF6">
        <w:rPr>
          <w:rFonts w:eastAsia="Malgun Gothic"/>
          <w:sz w:val="22"/>
          <w:szCs w:val="22"/>
          <w:lang w:val="en-US" w:eastAsia="en-US"/>
        </w:rPr>
        <w:t>offset</w:t>
      </w:r>
      <w:proofErr w:type="spellEnd"/>
      <w:r w:rsidR="00BD1CF6">
        <w:rPr>
          <w:rFonts w:eastAsia="Malgun Gothic"/>
          <w:sz w:val="22"/>
          <w:szCs w:val="22"/>
          <w:lang w:val="en-US" w:eastAsia="en-US"/>
        </w:rPr>
        <w:t xml:space="preserve"> and drafting of pseudo CRs is on-going. </w:t>
      </w:r>
      <w:r w:rsidRPr="00492008">
        <w:rPr>
          <w:rFonts w:eastAsia="Malgun Gothic"/>
          <w:sz w:val="22"/>
          <w:szCs w:val="22"/>
          <w:lang w:val="en-US" w:eastAsia="en-US"/>
        </w:rPr>
        <w:t xml:space="preserve">In this contribution, we </w:t>
      </w:r>
      <w:r w:rsidRPr="00492008">
        <w:rPr>
          <w:rFonts w:eastAsiaTheme="minorEastAsia"/>
          <w:sz w:val="22"/>
          <w:szCs w:val="22"/>
          <w:lang w:val="en-US" w:eastAsia="zh-CN"/>
        </w:rPr>
        <w:t>provide</w:t>
      </w:r>
      <w:r w:rsidR="00AE4A80">
        <w:rPr>
          <w:rFonts w:eastAsiaTheme="minorEastAsia"/>
          <w:sz w:val="22"/>
          <w:szCs w:val="22"/>
          <w:lang w:val="en-US" w:eastAsia="zh-CN"/>
        </w:rPr>
        <w:t xml:space="preserve"> our views on </w:t>
      </w:r>
      <w:r w:rsidR="00AE4A80" w:rsidRPr="00AE4A80">
        <w:rPr>
          <w:rFonts w:eastAsiaTheme="minorEastAsia"/>
          <w:sz w:val="22"/>
          <w:szCs w:val="22"/>
          <w:lang w:val="en-US" w:eastAsia="zh-CN"/>
        </w:rPr>
        <w:t xml:space="preserve">cell-specific </w:t>
      </w:r>
      <w:proofErr w:type="spellStart"/>
      <w:r w:rsidR="00AE4A80" w:rsidRPr="00AE4A80">
        <w:rPr>
          <w:rFonts w:eastAsiaTheme="minorEastAsia"/>
          <w:sz w:val="22"/>
          <w:szCs w:val="22"/>
          <w:lang w:val="en-US" w:eastAsia="zh-CN"/>
        </w:rPr>
        <w:t>K_offset</w:t>
      </w:r>
      <w:proofErr w:type="spellEnd"/>
      <w:r w:rsidR="00AE4A80" w:rsidRPr="00AE4A80">
        <w:rPr>
          <w:rFonts w:eastAsiaTheme="minorEastAsia"/>
          <w:sz w:val="22"/>
          <w:szCs w:val="22"/>
          <w:lang w:val="en-US" w:eastAsia="zh-CN"/>
        </w:rPr>
        <w:t xml:space="preserve"> value to use during the SIB modification period</w:t>
      </w:r>
      <w:r w:rsidR="00AE4A80">
        <w:rPr>
          <w:rFonts w:eastAsiaTheme="minorEastAsia"/>
          <w:sz w:val="22"/>
          <w:szCs w:val="22"/>
          <w:lang w:val="en-US" w:eastAsia="zh-CN"/>
        </w:rPr>
        <w:t xml:space="preserve"> and make a proposal for pseudo</w:t>
      </w:r>
      <w:r w:rsidR="00F13509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E4A80">
        <w:rPr>
          <w:rFonts w:eastAsiaTheme="minorEastAsia"/>
          <w:sz w:val="22"/>
          <w:szCs w:val="22"/>
          <w:lang w:val="en-US" w:eastAsia="zh-CN"/>
        </w:rPr>
        <w:t>CR</w:t>
      </w:r>
      <w:r w:rsidR="00F13509">
        <w:rPr>
          <w:rFonts w:eastAsiaTheme="minorEastAsia" w:hint="eastAsia"/>
          <w:sz w:val="22"/>
          <w:szCs w:val="22"/>
          <w:lang w:val="en-US" w:eastAsia="zh-CN"/>
        </w:rPr>
        <w:t>s</w:t>
      </w:r>
      <w:r w:rsidRPr="00492008">
        <w:rPr>
          <w:rFonts w:eastAsiaTheme="minorEastAsia"/>
          <w:sz w:val="22"/>
          <w:szCs w:val="22"/>
          <w:lang w:val="en-US" w:eastAsia="zh-CN"/>
        </w:rPr>
        <w:t xml:space="preserve">. </w:t>
      </w:r>
    </w:p>
    <w:p w14:paraId="2553EBED" w14:textId="36FA8306" w:rsidR="005F2BBB" w:rsidRPr="00492008" w:rsidRDefault="008010DD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 w:rsidRPr="00492008">
        <w:rPr>
          <w:rFonts w:ascii="Times New Roman" w:eastAsia="Batang" w:hAnsi="Times New Roman" w:cs="Times New Roman"/>
          <w:bCs w:val="0"/>
          <w:lang w:val="en-US" w:eastAsia="ko-KR"/>
        </w:rPr>
        <w:t xml:space="preserve">2 </w:t>
      </w:r>
      <w:r w:rsidR="005F2BBB" w:rsidRPr="00492008">
        <w:rPr>
          <w:rFonts w:ascii="Times New Roman" w:eastAsia="Batang" w:hAnsi="Times New Roman" w:cs="Times New Roman"/>
          <w:bCs w:val="0"/>
          <w:lang w:val="en-US" w:eastAsia="ko-KR"/>
        </w:rPr>
        <w:t xml:space="preserve">Discussion </w:t>
      </w:r>
    </w:p>
    <w:p w14:paraId="4381499B" w14:textId="77AF70E1" w:rsidR="008010DD" w:rsidRPr="00492008" w:rsidRDefault="008010DD" w:rsidP="008010DD">
      <w:pPr>
        <w:pStyle w:val="2"/>
        <w:rPr>
          <w:rFonts w:ascii="Times New Roman" w:eastAsia="Batang" w:hAnsi="Times New Roman" w:cs="Times New Roman"/>
          <w:bCs w:val="0"/>
          <w:sz w:val="22"/>
          <w:szCs w:val="22"/>
          <w:lang w:val="en-US" w:eastAsia="ko-KR"/>
        </w:rPr>
      </w:pPr>
      <w:bookmarkStart w:id="0" w:name="OLE_LINK1"/>
      <w:r w:rsidRPr="00492008">
        <w:rPr>
          <w:rFonts w:ascii="Times New Roman" w:eastAsia="Batang" w:hAnsi="Times New Roman" w:cs="Times New Roman"/>
          <w:bCs w:val="0"/>
          <w:sz w:val="22"/>
          <w:szCs w:val="22"/>
          <w:lang w:val="en-US" w:eastAsia="ko-KR"/>
        </w:rPr>
        <w:t>2.1</w:t>
      </w:r>
      <w:r w:rsidRPr="00492008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D267EA" w:rsidRPr="00492008">
        <w:rPr>
          <w:rFonts w:ascii="Times New Roman" w:eastAsia="Batang" w:hAnsi="Times New Roman" w:cs="Times New Roman"/>
          <w:bCs w:val="0"/>
          <w:sz w:val="22"/>
          <w:szCs w:val="22"/>
          <w:lang w:val="en-US" w:eastAsia="ko-KR"/>
        </w:rPr>
        <w:t xml:space="preserve">Ambiguity of cell-specific </w:t>
      </w:r>
      <w:proofErr w:type="spellStart"/>
      <w:r w:rsidR="00D267EA" w:rsidRPr="00492008">
        <w:rPr>
          <w:rFonts w:ascii="Times New Roman" w:eastAsia="Batang" w:hAnsi="Times New Roman" w:cs="Times New Roman"/>
          <w:bCs w:val="0"/>
          <w:sz w:val="22"/>
          <w:szCs w:val="22"/>
          <w:lang w:val="en-US" w:eastAsia="ko-KR"/>
        </w:rPr>
        <w:t>K_offset</w:t>
      </w:r>
      <w:proofErr w:type="spellEnd"/>
      <w:r w:rsidR="00D267EA" w:rsidRPr="00492008">
        <w:rPr>
          <w:rFonts w:ascii="Times New Roman" w:eastAsia="Batang" w:hAnsi="Times New Roman" w:cs="Times New Roman"/>
          <w:bCs w:val="0"/>
          <w:sz w:val="22"/>
          <w:szCs w:val="22"/>
          <w:lang w:val="en-US" w:eastAsia="ko-KR"/>
        </w:rPr>
        <w:t xml:space="preserve"> in SIB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2008" w:rsidRPr="00492008" w14:paraId="6B2C8EE8" w14:textId="77777777" w:rsidTr="0020715F">
        <w:tc>
          <w:tcPr>
            <w:tcW w:w="9350" w:type="dxa"/>
          </w:tcPr>
          <w:bookmarkEnd w:id="0"/>
          <w:p w14:paraId="373597CA" w14:textId="77777777" w:rsidR="00492008" w:rsidRPr="00492008" w:rsidRDefault="00492008" w:rsidP="0020715F">
            <w:pPr>
              <w:rPr>
                <w:b/>
                <w:sz w:val="22"/>
                <w:szCs w:val="22"/>
                <w:highlight w:val="green"/>
                <w:lang w:eastAsia="x-none"/>
              </w:rPr>
            </w:pPr>
            <w:proofErr w:type="gramStart"/>
            <w:r w:rsidRPr="00492008">
              <w:rPr>
                <w:b/>
                <w:sz w:val="22"/>
                <w:szCs w:val="22"/>
                <w:highlight w:val="green"/>
                <w:lang w:eastAsia="x-none"/>
              </w:rPr>
              <w:t>Agreement(</w:t>
            </w:r>
            <w:proofErr w:type="gramEnd"/>
            <w:r w:rsidRPr="00492008">
              <w:rPr>
                <w:b/>
                <w:sz w:val="22"/>
                <w:szCs w:val="22"/>
                <w:highlight w:val="green"/>
                <w:lang w:eastAsia="x-none"/>
              </w:rPr>
              <w:t>RAN 107e)</w:t>
            </w:r>
          </w:p>
          <w:p w14:paraId="1E0CEFCF" w14:textId="77777777" w:rsidR="00492008" w:rsidRPr="00492008" w:rsidRDefault="00492008" w:rsidP="0020715F">
            <w:pPr>
              <w:rPr>
                <w:sz w:val="22"/>
                <w:szCs w:val="22"/>
                <w:lang w:eastAsia="x-none"/>
              </w:rPr>
            </w:pPr>
            <w:r w:rsidRPr="00492008">
              <w:rPr>
                <w:sz w:val="22"/>
                <w:szCs w:val="22"/>
                <w:lang w:eastAsia="x-none"/>
              </w:rPr>
              <w:t xml:space="preserve">For determining UE specific K_offset </w:t>
            </w:r>
          </w:p>
          <w:p w14:paraId="7158A05A" w14:textId="77777777" w:rsidR="00492008" w:rsidRPr="00492008" w:rsidRDefault="00492008" w:rsidP="00492008">
            <w:pPr>
              <w:numPr>
                <w:ilvl w:val="0"/>
                <w:numId w:val="9"/>
              </w:numPr>
              <w:rPr>
                <w:sz w:val="22"/>
                <w:szCs w:val="22"/>
                <w:lang w:eastAsia="x-none"/>
              </w:rPr>
            </w:pPr>
            <w:r w:rsidRPr="00492008">
              <w:rPr>
                <w:sz w:val="22"/>
                <w:szCs w:val="22"/>
                <w:lang w:eastAsia="x-none"/>
              </w:rPr>
              <w:t>Option 2: MAC CE provides a differential UE specific K_offset value. The full UE specific K_offset value equals the cell specific K_offset value minus the differential UE specific K_offset value.</w:t>
            </w:r>
          </w:p>
          <w:p w14:paraId="700C99D3" w14:textId="77777777" w:rsidR="00492008" w:rsidRPr="00492008" w:rsidRDefault="00492008" w:rsidP="0020715F">
            <w:pPr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492008">
              <w:rPr>
                <w:color w:val="FF0000"/>
                <w:sz w:val="22"/>
                <w:szCs w:val="22"/>
                <w:lang w:eastAsia="x-none"/>
              </w:rPr>
              <w:t>FFS: whether/how to resolve ambiguity of which cell-specific K_offset value to use during the SIB modification period</w:t>
            </w:r>
          </w:p>
          <w:p w14:paraId="66DA9900" w14:textId="77777777" w:rsidR="00492008" w:rsidRPr="00492008" w:rsidRDefault="00492008" w:rsidP="002A46E6">
            <w:pPr>
              <w:rPr>
                <w:rFonts w:eastAsiaTheme="minorEastAsia"/>
                <w:sz w:val="22"/>
                <w:szCs w:val="22"/>
                <w:lang w:val="en-US" w:eastAsia="zh-CN"/>
              </w:rPr>
            </w:pPr>
          </w:p>
        </w:tc>
      </w:tr>
    </w:tbl>
    <w:p w14:paraId="29A0D6A5" w14:textId="0D1CA30B" w:rsidR="002A46E6" w:rsidRDefault="002A46E6" w:rsidP="005F2BBB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66A16917" w14:textId="3C28E45A" w:rsidR="009B7F59" w:rsidRPr="0020715F" w:rsidRDefault="009B7F59" w:rsidP="009B7F59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20715F">
        <w:rPr>
          <w:rFonts w:eastAsiaTheme="minorEastAsia"/>
          <w:sz w:val="22"/>
          <w:szCs w:val="22"/>
          <w:lang w:eastAsia="zh-CN"/>
        </w:rPr>
        <w:t xml:space="preserve">In TS 38.331, Section 5.2.2.2.2 </w:t>
      </w:r>
      <w:bookmarkStart w:id="1" w:name="_Toc525763105"/>
      <w:r w:rsidRPr="0020715F">
        <w:rPr>
          <w:rFonts w:eastAsia="MS Mincho"/>
          <w:sz w:val="22"/>
          <w:szCs w:val="22"/>
        </w:rPr>
        <w:t>SI change indication and PWS notification</w:t>
      </w:r>
      <w:bookmarkEnd w:id="1"/>
      <w:r w:rsidRPr="0020715F">
        <w:rPr>
          <w:rFonts w:eastAsia="MS Mincho"/>
          <w:sz w:val="22"/>
          <w:szCs w:val="22"/>
        </w:rPr>
        <w:t>:</w:t>
      </w:r>
    </w:p>
    <w:p w14:paraId="59499502" w14:textId="06C7E398" w:rsidR="009B7F59" w:rsidRPr="0020715F" w:rsidRDefault="009B7F59" w:rsidP="009B7F59">
      <w:pPr>
        <w:rPr>
          <w:i/>
          <w:iCs/>
          <w:sz w:val="22"/>
          <w:szCs w:val="22"/>
        </w:rPr>
      </w:pPr>
      <w:r w:rsidRPr="0020715F">
        <w:rPr>
          <w:i/>
          <w:iCs/>
          <w:sz w:val="22"/>
          <w:szCs w:val="22"/>
        </w:rPr>
        <w:t>“</w:t>
      </w:r>
      <w:bookmarkStart w:id="2" w:name="OLE_LINK3"/>
      <w:bookmarkStart w:id="3" w:name="OLE_LINK4"/>
      <w:r w:rsidRPr="0020715F">
        <w:rPr>
          <w:i/>
          <w:iCs/>
          <w:sz w:val="22"/>
          <w:szCs w:val="22"/>
        </w:rPr>
        <w:t xml:space="preserve">A modification period is used, </w:t>
      </w:r>
      <w:proofErr w:type="gramStart"/>
      <w:r w:rsidRPr="0020715F">
        <w:rPr>
          <w:i/>
          <w:iCs/>
          <w:sz w:val="22"/>
          <w:szCs w:val="22"/>
        </w:rPr>
        <w:t>i.e.</w:t>
      </w:r>
      <w:proofErr w:type="gramEnd"/>
      <w:r w:rsidRPr="0020715F">
        <w:rPr>
          <w:i/>
          <w:iCs/>
          <w:sz w:val="22"/>
          <w:szCs w:val="22"/>
        </w:rPr>
        <w:t xml:space="preserve"> updated SI (other than for ETWS and CMAS) is broadcasted in the modification period following the one where SI change indication is transmitted. </w:t>
      </w:r>
      <w:r w:rsidRPr="0020715F">
        <w:rPr>
          <w:rFonts w:eastAsia="宋体"/>
          <w:i/>
          <w:iCs/>
          <w:sz w:val="22"/>
          <w:szCs w:val="22"/>
          <w:lang w:eastAsia="zh-CN"/>
        </w:rPr>
        <w:t xml:space="preserve">The modification period boundaries are defined by SFN values for which SFN mod m= 0, where m is the number of radio frames comprising the modification period. The modification period is configured by system information. </w:t>
      </w:r>
      <w:r w:rsidRPr="0020715F">
        <w:rPr>
          <w:i/>
          <w:iCs/>
          <w:sz w:val="22"/>
          <w:szCs w:val="22"/>
        </w:rPr>
        <w:t>The UE receives indications about SI modifications and/or PWS notifications</w:t>
      </w:r>
      <w:r w:rsidRPr="0020715F" w:rsidDel="00402213">
        <w:rPr>
          <w:i/>
          <w:iCs/>
          <w:sz w:val="22"/>
          <w:szCs w:val="22"/>
        </w:rPr>
        <w:t xml:space="preserve"> </w:t>
      </w:r>
      <w:r w:rsidRPr="0020715F">
        <w:rPr>
          <w:i/>
          <w:iCs/>
          <w:sz w:val="22"/>
          <w:szCs w:val="22"/>
        </w:rPr>
        <w:t>using Short Message transmitted with P-RNTI over DCI (see section 6.5). Repetitions of SI change indication may occur within preceding modification period.”</w:t>
      </w:r>
      <w:bookmarkEnd w:id="2"/>
      <w:bookmarkEnd w:id="3"/>
    </w:p>
    <w:p w14:paraId="38103FCA" w14:textId="77777777" w:rsidR="009B7F59" w:rsidRDefault="009B7F59" w:rsidP="005F2BBB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06505E38" w14:textId="427A8C4F" w:rsidR="00492008" w:rsidRDefault="009B7F59" w:rsidP="005F2BBB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eastAsia="zh-CN"/>
        </w:rPr>
        <w:t xml:space="preserve">Hence, the timing of SI change is defined precisely </w:t>
      </w:r>
      <w:r w:rsidRPr="009B7F59">
        <w:rPr>
          <w:rFonts w:eastAsiaTheme="minorEastAsia"/>
          <w:sz w:val="22"/>
          <w:szCs w:val="22"/>
          <w:lang w:eastAsia="zh-CN"/>
        </w:rPr>
        <w:t>by SFN values for which SFN mod m= 0, where m is the number of radio frames comprising the modification period</w:t>
      </w:r>
      <w:r>
        <w:rPr>
          <w:rFonts w:eastAsiaTheme="minorEastAsia"/>
          <w:sz w:val="22"/>
          <w:szCs w:val="22"/>
          <w:lang w:eastAsia="zh-CN"/>
        </w:rPr>
        <w:t xml:space="preserve">. </w:t>
      </w:r>
      <w:r w:rsidR="00492008">
        <w:rPr>
          <w:rFonts w:eastAsiaTheme="minorEastAsia"/>
          <w:sz w:val="22"/>
          <w:szCs w:val="22"/>
          <w:lang w:eastAsia="zh-CN"/>
        </w:rPr>
        <w:t>T</w:t>
      </w:r>
      <w:r w:rsidR="00492008" w:rsidRPr="00492008">
        <w:rPr>
          <w:rFonts w:eastAsiaTheme="minorEastAsia"/>
          <w:sz w:val="22"/>
          <w:szCs w:val="22"/>
          <w:lang w:eastAsia="zh-CN"/>
        </w:rPr>
        <w:t xml:space="preserve">here is no ambiguity of cell-specific K_offset in SIB. If the DCI is received after the PDSCH which </w:t>
      </w:r>
      <w:r w:rsidR="004C3A5E" w:rsidRPr="00492008">
        <w:rPr>
          <w:rFonts w:eastAsiaTheme="minorEastAsia"/>
          <w:sz w:val="22"/>
          <w:szCs w:val="22"/>
          <w:lang w:eastAsia="zh-CN"/>
        </w:rPr>
        <w:t>carries</w:t>
      </w:r>
      <w:r w:rsidR="00492008" w:rsidRPr="00492008">
        <w:rPr>
          <w:rFonts w:eastAsiaTheme="minorEastAsia"/>
          <w:sz w:val="22"/>
          <w:szCs w:val="22"/>
          <w:lang w:eastAsia="zh-CN"/>
        </w:rPr>
        <w:t xml:space="preserve"> the updated cell specific K_offset value, the new cell specific K_offset is used; otherwise, the old cell specific K_offset is used.</w:t>
      </w:r>
      <w:r w:rsidR="000C19EE">
        <w:rPr>
          <w:rFonts w:eastAsiaTheme="minorEastAsia"/>
          <w:sz w:val="22"/>
          <w:szCs w:val="22"/>
          <w:lang w:eastAsia="zh-CN"/>
        </w:rPr>
        <w:t xml:space="preserve"> </w:t>
      </w:r>
    </w:p>
    <w:p w14:paraId="351CBAAD" w14:textId="77777777" w:rsidR="009B7F59" w:rsidRPr="00492008" w:rsidRDefault="009B7F59" w:rsidP="005F2BBB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1204B436" w14:textId="1649C9ED" w:rsidR="00D267EA" w:rsidRPr="009D7D84" w:rsidRDefault="009B7F59" w:rsidP="00E008F2">
      <w:pPr>
        <w:spacing w:after="120"/>
        <w:jc w:val="both"/>
        <w:rPr>
          <w:rFonts w:eastAsiaTheme="minorEastAsia"/>
          <w:i/>
          <w:sz w:val="22"/>
          <w:szCs w:val="22"/>
          <w:lang w:eastAsia="zh-CN"/>
        </w:rPr>
      </w:pPr>
      <w:r w:rsidRPr="009D7D84">
        <w:rPr>
          <w:rFonts w:eastAsiaTheme="minorEastAsia"/>
          <w:b/>
          <w:i/>
          <w:sz w:val="22"/>
          <w:szCs w:val="22"/>
          <w:lang w:eastAsia="zh-CN"/>
        </w:rPr>
        <w:t xml:space="preserve">Observation 1: </w:t>
      </w:r>
      <w:r w:rsidR="00492008" w:rsidRPr="009D7D84">
        <w:rPr>
          <w:rFonts w:eastAsiaTheme="minorEastAsia"/>
          <w:i/>
          <w:sz w:val="22"/>
          <w:szCs w:val="22"/>
          <w:lang w:eastAsia="zh-CN"/>
        </w:rPr>
        <w:t>There is no ambiguity of cell-specific K_offset</w:t>
      </w:r>
      <w:r w:rsidR="00894CD0" w:rsidRPr="009D7D84">
        <w:rPr>
          <w:rFonts w:eastAsiaTheme="minorEastAsia"/>
          <w:i/>
          <w:sz w:val="22"/>
          <w:szCs w:val="22"/>
          <w:lang w:eastAsia="zh-CN"/>
        </w:rPr>
        <w:t>,</w:t>
      </w:r>
      <w:r w:rsidR="00492008" w:rsidRPr="009D7D84">
        <w:rPr>
          <w:rFonts w:eastAsiaTheme="minorEastAsia"/>
          <w:i/>
          <w:sz w:val="22"/>
          <w:szCs w:val="22"/>
          <w:lang w:eastAsia="zh-CN"/>
        </w:rPr>
        <w:t xml:space="preserve"> </w:t>
      </w:r>
      <w:r w:rsidRPr="009D7D84">
        <w:rPr>
          <w:rFonts w:eastAsiaTheme="minorEastAsia"/>
          <w:i/>
          <w:sz w:val="22"/>
          <w:szCs w:val="22"/>
          <w:lang w:eastAsia="zh-CN"/>
        </w:rPr>
        <w:t>during the SIB modification period as the timing of SI change is defined precisely by SFN values for which SFN mod m= 0, where m is the number of radio frames comprising the modification period</w:t>
      </w:r>
      <w:r w:rsidR="00492008" w:rsidRPr="009D7D84">
        <w:rPr>
          <w:rFonts w:eastAsiaTheme="minorEastAsia"/>
          <w:i/>
          <w:sz w:val="22"/>
          <w:szCs w:val="22"/>
          <w:lang w:eastAsia="zh-CN"/>
        </w:rPr>
        <w:t>.</w:t>
      </w:r>
    </w:p>
    <w:p w14:paraId="64CF0FBF" w14:textId="52093CC4" w:rsidR="009B7F59" w:rsidRPr="009D7D84" w:rsidRDefault="009B7F59" w:rsidP="00E008F2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  <w:r w:rsidRPr="009D7D84">
        <w:rPr>
          <w:rFonts w:eastAsiaTheme="minorEastAsia"/>
          <w:b/>
          <w:bCs/>
          <w:i/>
          <w:iCs/>
          <w:sz w:val="22"/>
          <w:szCs w:val="22"/>
          <w:lang w:eastAsia="zh-CN"/>
        </w:rPr>
        <w:lastRenderedPageBreak/>
        <w:t>Proposal 1:</w:t>
      </w:r>
      <w:r w:rsidRPr="009D7D84">
        <w:rPr>
          <w:rFonts w:eastAsiaTheme="minorEastAsia"/>
          <w:i/>
          <w:iCs/>
          <w:sz w:val="22"/>
          <w:szCs w:val="22"/>
          <w:lang w:eastAsia="zh-CN"/>
        </w:rPr>
        <w:t xml:space="preserve"> Option 2 for determining UE specific K_offset can be captured in the specifications without any ambiguity on cell-specific K_offset value to use during the SIB modification period.</w:t>
      </w:r>
    </w:p>
    <w:p w14:paraId="57404D44" w14:textId="005C2056" w:rsidR="003E737C" w:rsidRPr="00492008" w:rsidRDefault="003E737C" w:rsidP="003E737C">
      <w:pPr>
        <w:pStyle w:val="2"/>
        <w:rPr>
          <w:rFonts w:ascii="Times New Roman" w:eastAsia="Batang" w:hAnsi="Times New Roman" w:cs="Times New Roman"/>
          <w:bCs w:val="0"/>
          <w:sz w:val="22"/>
          <w:szCs w:val="22"/>
          <w:lang w:val="en-US" w:eastAsia="ko-KR"/>
        </w:rPr>
      </w:pPr>
      <w:r w:rsidRPr="00492008">
        <w:rPr>
          <w:rFonts w:ascii="Times New Roman" w:eastAsia="Batang" w:hAnsi="Times New Roman" w:cs="Times New Roman"/>
          <w:bCs w:val="0"/>
          <w:sz w:val="22"/>
          <w:szCs w:val="22"/>
          <w:lang w:val="en-US" w:eastAsia="ko-KR"/>
        </w:rPr>
        <w:t>2.</w:t>
      </w:r>
      <w:r>
        <w:rPr>
          <w:rFonts w:ascii="Times New Roman" w:eastAsia="Batang" w:hAnsi="Times New Roman" w:cs="Times New Roman"/>
          <w:bCs w:val="0"/>
          <w:sz w:val="22"/>
          <w:szCs w:val="22"/>
          <w:lang w:val="en-US" w:eastAsia="ko-KR"/>
        </w:rPr>
        <w:t>2</w:t>
      </w:r>
      <w:r w:rsidRPr="00492008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9B7F59">
        <w:rPr>
          <w:rFonts w:ascii="Times New Roman" w:hAnsi="Times New Roman" w:cs="Times New Roman"/>
          <w:sz w:val="22"/>
          <w:szCs w:val="22"/>
          <w:lang w:eastAsia="zh-TW"/>
        </w:rPr>
        <w:t>Pseudo</w:t>
      </w:r>
      <w:r>
        <w:rPr>
          <w:rFonts w:ascii="Times New Roman" w:hAnsi="Times New Roman" w:cs="Times New Roman"/>
          <w:sz w:val="22"/>
          <w:szCs w:val="22"/>
          <w:lang w:eastAsia="zh-TW"/>
        </w:rPr>
        <w:t xml:space="preserve"> CR</w:t>
      </w:r>
      <w:r>
        <w:rPr>
          <w:rFonts w:ascii="Times New Roman" w:eastAsia="Batang" w:hAnsi="Times New Roman" w:cs="Times New Roman"/>
          <w:bCs w:val="0"/>
          <w:sz w:val="22"/>
          <w:szCs w:val="22"/>
          <w:lang w:val="en-US" w:eastAsia="ko-KR"/>
        </w:rPr>
        <w:t>s</w:t>
      </w:r>
    </w:p>
    <w:p w14:paraId="75DC0F13" w14:textId="71A3DB1B" w:rsidR="003E737C" w:rsidRPr="00274AFF" w:rsidRDefault="003E737C" w:rsidP="003E737C">
      <w:pPr>
        <w:spacing w:after="120"/>
        <w:jc w:val="both"/>
        <w:rPr>
          <w:rFonts w:eastAsiaTheme="minorEastAsia"/>
          <w:b/>
          <w:sz w:val="22"/>
          <w:szCs w:val="22"/>
          <w:lang w:eastAsia="zh-CN"/>
        </w:rPr>
      </w:pPr>
      <w:r w:rsidRPr="00DD40AA">
        <w:rPr>
          <w:rFonts w:eastAsiaTheme="minorEastAsia"/>
          <w:b/>
          <w:sz w:val="22"/>
          <w:szCs w:val="22"/>
          <w:lang w:eastAsia="zh-CN"/>
        </w:rPr>
        <w:t>CR 3</w:t>
      </w:r>
      <w:r>
        <w:rPr>
          <w:rFonts w:eastAsiaTheme="minorEastAsia"/>
          <w:b/>
          <w:sz w:val="22"/>
          <w:szCs w:val="22"/>
          <w:lang w:eastAsia="zh-CN"/>
        </w:rPr>
        <w:t>8</w:t>
      </w:r>
      <w:r w:rsidRPr="00DD40AA">
        <w:rPr>
          <w:rFonts w:eastAsiaTheme="minorEastAsia"/>
          <w:b/>
          <w:sz w:val="22"/>
          <w:szCs w:val="22"/>
          <w:lang w:eastAsia="zh-CN"/>
        </w:rPr>
        <w:t>.21</w:t>
      </w:r>
      <w:r>
        <w:rPr>
          <w:rFonts w:eastAsiaTheme="minorEastAsia"/>
          <w:b/>
          <w:sz w:val="22"/>
          <w:szCs w:val="22"/>
          <w:lang w:eastAsia="zh-CN"/>
        </w:rPr>
        <w:t>4</w:t>
      </w:r>
    </w:p>
    <w:p w14:paraId="163B3B66" w14:textId="1C67309F" w:rsidR="003E737C" w:rsidRDefault="003E737C" w:rsidP="003E737C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To align with de description in Pseudo CR 38.213, partial descriptions on K_offset needs to be modified.</w:t>
      </w:r>
    </w:p>
    <w:p w14:paraId="3DC101F4" w14:textId="004E5BF8" w:rsidR="0078768B" w:rsidRDefault="0078768B" w:rsidP="003E737C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In TS 38.213 Section 4.2, the Koffset configuration is specified as [2]</w:t>
      </w:r>
    </w:p>
    <w:p w14:paraId="75CBD781" w14:textId="2DDFB03D" w:rsidR="0078768B" w:rsidRPr="00826017" w:rsidRDefault="0078768B" w:rsidP="0078768B">
      <w:pPr>
        <w:rPr>
          <w:rStyle w:val="ad"/>
          <w:rFonts w:eastAsia="MS Mincho"/>
          <w:sz w:val="22"/>
          <w:szCs w:val="22"/>
        </w:rPr>
      </w:pPr>
      <w:r w:rsidRPr="00826017">
        <w:rPr>
          <w:sz w:val="22"/>
          <w:szCs w:val="22"/>
        </w:rPr>
        <w:t>“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</w:rPr>
              <m:t>offset</m:t>
            </m:r>
          </m:sub>
        </m:sSub>
        <m:r>
          <w:rPr>
            <w:rFonts w:ascii="Cambria Math" w:eastAsia="MS Mincho" w:hAnsi="Cambria Math"/>
            <w:kern w:val="2"/>
            <w:sz w:val="22"/>
            <w:szCs w:val="22"/>
          </w:rPr>
          <m:t>=</m:t>
        </m:r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</w:rPr>
              <m:t>cell,offset</m:t>
            </m:r>
          </m:sub>
        </m:sSub>
        <m:r>
          <w:rPr>
            <w:rFonts w:ascii="Cambria Math" w:eastAsia="MS Mincho" w:hAnsi="Cambria Math"/>
            <w:kern w:val="2"/>
            <w:sz w:val="22"/>
            <w:szCs w:val="22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</w:rPr>
              <m:t>UE,offset</m:t>
            </m:r>
          </m:sub>
        </m:sSub>
      </m:oMath>
      <w:r w:rsidRPr="00826017">
        <w:rPr>
          <w:kern w:val="2"/>
          <w:sz w:val="22"/>
          <w:szCs w:val="22"/>
        </w:rPr>
        <w:t>,</w:t>
      </w:r>
      <w:r w:rsidRPr="00826017">
        <w:rPr>
          <w:sz w:val="22"/>
          <w:szCs w:val="22"/>
        </w:rPr>
        <w:t xml:space="preserve"> 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</w:rPr>
              <m:t>cell,offset</m:t>
            </m:r>
          </m:sub>
        </m:sSub>
      </m:oMath>
      <w:r w:rsidRPr="00826017">
        <w:rPr>
          <w:kern w:val="2"/>
          <w:sz w:val="22"/>
          <w:szCs w:val="22"/>
        </w:rPr>
        <w:t xml:space="preserve"> </w:t>
      </w:r>
      <w:r w:rsidRPr="00826017">
        <w:rPr>
          <w:sz w:val="22"/>
          <w:szCs w:val="22"/>
        </w:rPr>
        <w:t>is</w:t>
      </w:r>
      <w:r w:rsidRPr="00826017">
        <w:rPr>
          <w:kern w:val="2"/>
          <w:sz w:val="22"/>
          <w:szCs w:val="22"/>
        </w:rPr>
        <w:t xml:space="preserve"> </w:t>
      </w:r>
      <w:r w:rsidRPr="00826017">
        <w:rPr>
          <w:sz w:val="22"/>
          <w:szCs w:val="22"/>
        </w:rPr>
        <w:t xml:space="preserve">provided by </w:t>
      </w:r>
      <w:proofErr w:type="spellStart"/>
      <w:r w:rsidRPr="00826017">
        <w:rPr>
          <w:i/>
          <w:iCs/>
          <w:sz w:val="22"/>
          <w:szCs w:val="22"/>
        </w:rPr>
        <w:t>Koffset</w:t>
      </w:r>
      <w:proofErr w:type="spellEnd"/>
      <w:r w:rsidRPr="00826017">
        <w:rPr>
          <w:sz w:val="22"/>
          <w:szCs w:val="22"/>
        </w:rPr>
        <w:t xml:space="preserve"> in </w:t>
      </w:r>
      <w:proofErr w:type="spellStart"/>
      <w:r w:rsidRPr="00826017">
        <w:rPr>
          <w:i/>
          <w:sz w:val="22"/>
          <w:szCs w:val="22"/>
        </w:rPr>
        <w:t>ServingCellConfigCommon</w:t>
      </w:r>
      <w:proofErr w:type="spellEnd"/>
      <w:r w:rsidRPr="00826017">
        <w:rPr>
          <w:iCs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</w:rPr>
              <m:t>UE,offset</m:t>
            </m:r>
          </m:sub>
        </m:sSub>
      </m:oMath>
      <w:r w:rsidRPr="00826017">
        <w:rPr>
          <w:kern w:val="2"/>
          <w:sz w:val="22"/>
          <w:szCs w:val="22"/>
        </w:rPr>
        <w:t xml:space="preserve"> is provided</w:t>
      </w:r>
      <w:r w:rsidRPr="00826017">
        <w:rPr>
          <w:iCs/>
          <w:sz w:val="22"/>
          <w:szCs w:val="22"/>
        </w:rPr>
        <w:t xml:space="preserve"> </w:t>
      </w:r>
      <w:r w:rsidRPr="00826017">
        <w:rPr>
          <w:sz w:val="22"/>
          <w:szCs w:val="22"/>
          <w:lang w:val="en-US"/>
        </w:rPr>
        <w:t>by a MAC CE command; otherwise,</w:t>
      </w:r>
      <w:r w:rsidRPr="00826017">
        <w:rPr>
          <w:iCs/>
          <w:sz w:val="22"/>
          <w:szCs w:val="22"/>
        </w:rPr>
        <w:t xml:space="preserve"> if not respectively provided, </w:t>
      </w:r>
      <w:bookmarkStart w:id="4" w:name="_Hlk88755617"/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</w:rPr>
              <m:t>cell,offset</m:t>
            </m:r>
          </m:sub>
        </m:sSub>
        <w:bookmarkEnd w:id="4"/>
        <m:r>
          <w:rPr>
            <w:rFonts w:ascii="Cambria Math" w:eastAsia="MS Mincho" w:hAnsi="Cambria Math"/>
            <w:kern w:val="2"/>
            <w:sz w:val="22"/>
            <w:szCs w:val="22"/>
          </w:rPr>
          <m:t>=0</m:t>
        </m:r>
      </m:oMath>
      <w:r w:rsidRPr="00826017">
        <w:rPr>
          <w:kern w:val="2"/>
          <w:sz w:val="22"/>
          <w:szCs w:val="22"/>
        </w:rPr>
        <w:t xml:space="preserve"> or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</w:rPr>
              <m:t>UE,offset</m:t>
            </m:r>
          </m:sub>
        </m:sSub>
        <m:r>
          <w:rPr>
            <w:rFonts w:ascii="Cambria Math" w:eastAsia="MS Mincho" w:hAnsi="Cambria Math"/>
            <w:kern w:val="2"/>
            <w:sz w:val="22"/>
            <w:szCs w:val="22"/>
          </w:rPr>
          <m:t>=0</m:t>
        </m:r>
      </m:oMath>
      <w:r w:rsidRPr="00826017">
        <w:rPr>
          <w:rStyle w:val="ad"/>
          <w:rFonts w:eastAsia="MS Mincho"/>
          <w:sz w:val="22"/>
          <w:szCs w:val="22"/>
        </w:rPr>
        <w:t>. “</w:t>
      </w:r>
    </w:p>
    <w:p w14:paraId="7978DBA3" w14:textId="5C5F2119" w:rsidR="0078768B" w:rsidRDefault="0078768B" w:rsidP="0078768B">
      <w:pPr>
        <w:rPr>
          <w:rStyle w:val="ad"/>
          <w:rFonts w:eastAsia="MS Mincho"/>
          <w:sz w:val="20"/>
        </w:rPr>
      </w:pPr>
    </w:p>
    <w:p w14:paraId="4885AD26" w14:textId="381CDD3B" w:rsidR="00E330C3" w:rsidRPr="009D7D84" w:rsidRDefault="00E330C3" w:rsidP="0078768B">
      <w:pPr>
        <w:rPr>
          <w:rStyle w:val="ad"/>
          <w:rFonts w:eastAsia="MS Mincho"/>
          <w:i/>
          <w:iCs/>
          <w:sz w:val="22"/>
          <w:szCs w:val="22"/>
        </w:rPr>
      </w:pPr>
      <w:r w:rsidRPr="009D7D84">
        <w:rPr>
          <w:rStyle w:val="ad"/>
          <w:rFonts w:eastAsia="MS Mincho"/>
          <w:b/>
          <w:bCs/>
          <w:i/>
          <w:iCs/>
          <w:sz w:val="22"/>
          <w:szCs w:val="22"/>
        </w:rPr>
        <w:t>Proposal 2</w:t>
      </w:r>
      <w:r w:rsidRPr="009D7D84">
        <w:rPr>
          <w:rStyle w:val="ad"/>
          <w:rFonts w:eastAsia="MS Mincho"/>
          <w:i/>
          <w:iCs/>
          <w:sz w:val="22"/>
          <w:szCs w:val="22"/>
        </w:rPr>
        <w:t>: In RAN1#107-e endorsed CR R1-2112952 to TS 38.214 Section 6.2.1, “K2” needs to be replaced by “k” in the formula.</w:t>
      </w:r>
    </w:p>
    <w:p w14:paraId="40CD6BAD" w14:textId="77777777" w:rsidR="00E330C3" w:rsidRPr="009D7D84" w:rsidRDefault="00E330C3" w:rsidP="0078768B">
      <w:pPr>
        <w:rPr>
          <w:rStyle w:val="ad"/>
          <w:rFonts w:eastAsia="MS Mincho"/>
          <w:sz w:val="22"/>
          <w:szCs w:val="22"/>
        </w:rPr>
      </w:pPr>
    </w:p>
    <w:p w14:paraId="5F13A903" w14:textId="465FF0AF" w:rsidR="0078768B" w:rsidRPr="009D7D84" w:rsidRDefault="00E330C3" w:rsidP="0078768B">
      <w:pPr>
        <w:rPr>
          <w:i/>
          <w:iCs/>
          <w:sz w:val="28"/>
          <w:szCs w:val="22"/>
        </w:rPr>
      </w:pPr>
      <w:r w:rsidRPr="009D7D84">
        <w:rPr>
          <w:rStyle w:val="ad"/>
          <w:rFonts w:eastAsia="MS Mincho"/>
          <w:b/>
          <w:bCs/>
          <w:i/>
          <w:iCs/>
          <w:sz w:val="22"/>
          <w:szCs w:val="22"/>
        </w:rPr>
        <w:t>Proposal 3</w:t>
      </w:r>
      <w:r w:rsidRPr="009D7D84">
        <w:rPr>
          <w:rStyle w:val="ad"/>
          <w:rFonts w:eastAsia="MS Mincho"/>
          <w:i/>
          <w:iCs/>
          <w:sz w:val="22"/>
          <w:szCs w:val="22"/>
        </w:rPr>
        <w:t xml:space="preserve">: In RAN1#107-e endorsed CR R1-2112952 to </w:t>
      </w:r>
      <w:r w:rsidR="0078768B" w:rsidRPr="009D7D84">
        <w:rPr>
          <w:rStyle w:val="ad"/>
          <w:rFonts w:eastAsia="MS Mincho"/>
          <w:i/>
          <w:iCs/>
          <w:sz w:val="22"/>
          <w:szCs w:val="22"/>
        </w:rPr>
        <w:t>TS 38.214</w:t>
      </w:r>
      <w:r w:rsidR="00826017" w:rsidRPr="009D7D84">
        <w:rPr>
          <w:rStyle w:val="ad"/>
          <w:rFonts w:eastAsia="MS Mincho"/>
          <w:i/>
          <w:iCs/>
          <w:sz w:val="22"/>
          <w:szCs w:val="22"/>
        </w:rPr>
        <w:t xml:space="preserve"> Sections 5.2.2.5, 6.1.2.1, 6.2.1</w:t>
      </w:r>
      <w:r w:rsidR="0078768B" w:rsidRPr="009D7D84">
        <w:rPr>
          <w:rStyle w:val="ad"/>
          <w:rFonts w:eastAsia="MS Mincho"/>
          <w:i/>
          <w:iCs/>
          <w:sz w:val="22"/>
          <w:szCs w:val="22"/>
        </w:rPr>
        <w:t xml:space="preserve">, it is preferable to only refer </w:t>
      </w:r>
      <w:r w:rsidR="00826017" w:rsidRPr="009D7D84">
        <w:rPr>
          <w:rStyle w:val="ad"/>
          <w:rFonts w:eastAsia="MS Mincho"/>
          <w:i/>
          <w:iCs/>
          <w:sz w:val="22"/>
          <w:szCs w:val="22"/>
        </w:rPr>
        <w:t xml:space="preserve">to </w:t>
      </w:r>
      <w:r w:rsidR="0078768B" w:rsidRPr="009D7D84">
        <w:rPr>
          <w:rStyle w:val="ad"/>
          <w:rFonts w:eastAsia="MS Mincho"/>
          <w:i/>
          <w:iCs/>
          <w:sz w:val="22"/>
          <w:szCs w:val="22"/>
        </w:rPr>
        <w:t xml:space="preserve">the Koffset configuration </w:t>
      </w:r>
      <w:r w:rsidR="00826017" w:rsidRPr="009D7D84">
        <w:rPr>
          <w:rStyle w:val="ad"/>
          <w:rFonts w:eastAsia="MS Mincho"/>
          <w:i/>
          <w:iCs/>
          <w:sz w:val="22"/>
          <w:szCs w:val="22"/>
        </w:rPr>
        <w:t>as specified in</w:t>
      </w:r>
      <w:r w:rsidR="0078768B" w:rsidRPr="009D7D84">
        <w:rPr>
          <w:rStyle w:val="ad"/>
          <w:rFonts w:eastAsia="MS Mincho"/>
          <w:i/>
          <w:iCs/>
          <w:sz w:val="22"/>
          <w:szCs w:val="22"/>
        </w:rPr>
        <w:t xml:space="preserve"> TS 38.213 Section </w:t>
      </w:r>
      <w:r w:rsidR="00826017" w:rsidRPr="009D7D84">
        <w:rPr>
          <w:rStyle w:val="ad"/>
          <w:rFonts w:eastAsia="MS Mincho"/>
          <w:i/>
          <w:iCs/>
          <w:sz w:val="22"/>
          <w:szCs w:val="22"/>
        </w:rPr>
        <w:t xml:space="preserve">4.2. </w:t>
      </w:r>
    </w:p>
    <w:p w14:paraId="2D690894" w14:textId="77777777" w:rsidR="0078768B" w:rsidRPr="009D7D84" w:rsidRDefault="0078768B" w:rsidP="003E737C">
      <w:pPr>
        <w:spacing w:after="120"/>
        <w:jc w:val="both"/>
        <w:rPr>
          <w:rFonts w:eastAsiaTheme="minorEastAsia"/>
          <w:szCs w:val="24"/>
          <w:lang w:eastAsia="zh-CN"/>
        </w:rPr>
      </w:pPr>
    </w:p>
    <w:p w14:paraId="47605F99" w14:textId="74D45237" w:rsidR="003E737C" w:rsidRPr="00F13509" w:rsidRDefault="003E737C" w:rsidP="003E737C">
      <w:pPr>
        <w:spacing w:after="120"/>
        <w:jc w:val="both"/>
        <w:rPr>
          <w:rFonts w:eastAsiaTheme="minorEastAsia"/>
          <w:i/>
          <w:sz w:val="22"/>
          <w:szCs w:val="22"/>
          <w:lang w:val="en-US" w:eastAsia="zh-CN"/>
        </w:rPr>
      </w:pPr>
      <w:r w:rsidRPr="00F13509">
        <w:rPr>
          <w:rFonts w:eastAsiaTheme="minorEastAsia"/>
          <w:b/>
          <w:i/>
          <w:sz w:val="22"/>
          <w:szCs w:val="22"/>
          <w:lang w:eastAsia="zh-CN"/>
        </w:rPr>
        <w:t xml:space="preserve">Proposal </w:t>
      </w:r>
      <w:r w:rsidR="00E330C3" w:rsidRPr="00F13509">
        <w:rPr>
          <w:rFonts w:eastAsiaTheme="minorEastAsia"/>
          <w:b/>
          <w:i/>
          <w:sz w:val="22"/>
          <w:szCs w:val="22"/>
          <w:lang w:eastAsia="zh-CN"/>
        </w:rPr>
        <w:t>4</w:t>
      </w:r>
      <w:r w:rsidRPr="00F13509">
        <w:rPr>
          <w:rFonts w:eastAsiaTheme="minorEastAsia"/>
          <w:i/>
          <w:sz w:val="22"/>
          <w:szCs w:val="22"/>
          <w:lang w:eastAsia="zh-CN"/>
        </w:rPr>
        <w:t xml:space="preserve">: Agree on the updated </w:t>
      </w:r>
      <w:r w:rsidR="00E330C3" w:rsidRPr="00F13509">
        <w:rPr>
          <w:rFonts w:eastAsiaTheme="minorEastAsia"/>
          <w:i/>
          <w:sz w:val="22"/>
          <w:szCs w:val="22"/>
          <w:lang w:eastAsia="zh-CN"/>
        </w:rPr>
        <w:t xml:space="preserve">text proposal to </w:t>
      </w:r>
      <w:r w:rsidR="00E330C3" w:rsidRPr="00F13509">
        <w:rPr>
          <w:rStyle w:val="ad"/>
          <w:rFonts w:eastAsia="MS Mincho"/>
          <w:i/>
          <w:iCs/>
          <w:sz w:val="22"/>
          <w:szCs w:val="22"/>
        </w:rPr>
        <w:t xml:space="preserve">RAN1#107-e endorsed CR R1-2112952 </w:t>
      </w:r>
      <w:r w:rsidR="00D33711" w:rsidRPr="00F13509">
        <w:rPr>
          <w:rFonts w:eastAsiaTheme="minorEastAsia"/>
          <w:i/>
          <w:sz w:val="22"/>
          <w:szCs w:val="22"/>
          <w:lang w:eastAsia="zh-CN"/>
        </w:rPr>
        <w:t xml:space="preserve">to TS 38.214 Sections </w:t>
      </w:r>
      <w:bookmarkStart w:id="5" w:name="_Hlk95295633"/>
      <w:r w:rsidR="00D33711" w:rsidRPr="00F13509">
        <w:rPr>
          <w:rFonts w:eastAsiaTheme="minorEastAsia"/>
          <w:i/>
          <w:sz w:val="22"/>
          <w:szCs w:val="22"/>
          <w:lang w:eastAsia="zh-CN"/>
        </w:rPr>
        <w:t xml:space="preserve">5.2.2.5, 6.1.2.1, 6.2.1 </w:t>
      </w:r>
      <w:bookmarkEnd w:id="5"/>
      <w:r w:rsidRPr="00F13509">
        <w:rPr>
          <w:rFonts w:eastAsiaTheme="minorEastAsia"/>
          <w:i/>
          <w:sz w:val="22"/>
          <w:szCs w:val="22"/>
          <w:lang w:eastAsia="zh-CN"/>
        </w:rPr>
        <w:t>in the Appendix A.</w:t>
      </w:r>
    </w:p>
    <w:p w14:paraId="20FA10AB" w14:textId="5AD8ED27" w:rsidR="005F2BBB" w:rsidRPr="00492008" w:rsidRDefault="008010DD" w:rsidP="005F2BBB">
      <w:pPr>
        <w:pStyle w:val="1"/>
        <w:jc w:val="both"/>
        <w:rPr>
          <w:rFonts w:ascii="Times New Roman" w:hAnsi="Times New Roman"/>
          <w:b/>
          <w:sz w:val="22"/>
          <w:szCs w:val="22"/>
        </w:rPr>
      </w:pPr>
      <w:r w:rsidRPr="00492008">
        <w:rPr>
          <w:rFonts w:ascii="Times New Roman" w:hAnsi="Times New Roman"/>
          <w:b/>
          <w:sz w:val="22"/>
          <w:szCs w:val="22"/>
        </w:rPr>
        <w:t xml:space="preserve">3 </w:t>
      </w:r>
      <w:r w:rsidR="005F2BBB" w:rsidRPr="00492008">
        <w:rPr>
          <w:rFonts w:ascii="Times New Roman" w:hAnsi="Times New Roman"/>
          <w:b/>
          <w:sz w:val="22"/>
          <w:szCs w:val="22"/>
        </w:rPr>
        <w:t>Conclusion</w:t>
      </w:r>
    </w:p>
    <w:p w14:paraId="345E28D8" w14:textId="18733ECB" w:rsidR="005F2BBB" w:rsidRPr="00492008" w:rsidRDefault="005F2BBB" w:rsidP="005F2BBB">
      <w:pPr>
        <w:spacing w:after="120"/>
        <w:jc w:val="both"/>
        <w:rPr>
          <w:sz w:val="22"/>
          <w:szCs w:val="22"/>
        </w:rPr>
      </w:pPr>
      <w:r w:rsidRPr="00492008">
        <w:rPr>
          <w:sz w:val="22"/>
          <w:szCs w:val="22"/>
        </w:rPr>
        <w:t xml:space="preserve">In this contribution, we discuss </w:t>
      </w:r>
      <w:r w:rsidR="00F11E8D">
        <w:rPr>
          <w:sz w:val="22"/>
          <w:szCs w:val="22"/>
        </w:rPr>
        <w:t>FFS</w:t>
      </w:r>
      <w:r w:rsidR="001E258E" w:rsidRPr="00492008">
        <w:rPr>
          <w:sz w:val="22"/>
          <w:szCs w:val="22"/>
        </w:rPr>
        <w:t>s</w:t>
      </w:r>
      <w:r w:rsidRPr="00492008">
        <w:rPr>
          <w:sz w:val="22"/>
          <w:szCs w:val="22"/>
          <w:lang w:eastAsia="x-none"/>
        </w:rPr>
        <w:t xml:space="preserve"> for </w:t>
      </w:r>
      <w:r w:rsidR="00F11E8D">
        <w:rPr>
          <w:sz w:val="22"/>
          <w:szCs w:val="22"/>
          <w:lang w:eastAsia="x-none"/>
        </w:rPr>
        <w:t>NR</w:t>
      </w:r>
      <w:r w:rsidRPr="00492008">
        <w:rPr>
          <w:sz w:val="22"/>
          <w:szCs w:val="22"/>
          <w:lang w:eastAsia="x-none"/>
        </w:rPr>
        <w:t xml:space="preserve"> NTN.</w:t>
      </w:r>
      <w:r w:rsidRPr="00492008">
        <w:rPr>
          <w:sz w:val="22"/>
          <w:szCs w:val="22"/>
        </w:rPr>
        <w:t xml:space="preserve"> The following proposals are presented:</w:t>
      </w:r>
    </w:p>
    <w:p w14:paraId="3E428D3B" w14:textId="77777777" w:rsidR="00EB6D25" w:rsidRPr="009D7D84" w:rsidRDefault="00EB6D25" w:rsidP="00EB6D25">
      <w:pPr>
        <w:spacing w:after="120"/>
        <w:jc w:val="both"/>
        <w:rPr>
          <w:rFonts w:eastAsiaTheme="minorEastAsia"/>
          <w:i/>
          <w:sz w:val="22"/>
          <w:szCs w:val="22"/>
          <w:lang w:eastAsia="zh-CN"/>
        </w:rPr>
      </w:pPr>
      <w:r w:rsidRPr="009D7D84">
        <w:rPr>
          <w:rFonts w:eastAsiaTheme="minorEastAsia"/>
          <w:b/>
          <w:i/>
          <w:sz w:val="22"/>
          <w:szCs w:val="22"/>
          <w:lang w:eastAsia="zh-CN"/>
        </w:rPr>
        <w:t xml:space="preserve">Observation 1: </w:t>
      </w:r>
      <w:r w:rsidRPr="009D7D84">
        <w:rPr>
          <w:rFonts w:eastAsiaTheme="minorEastAsia"/>
          <w:i/>
          <w:sz w:val="22"/>
          <w:szCs w:val="22"/>
          <w:lang w:eastAsia="zh-CN"/>
        </w:rPr>
        <w:t>There is no ambiguity of cell-specific K_offset during the SIB modification period as the timing of SI change is defined precisely by SFN values for which SFN mod m= 0, where m is the number of radio frames comprising the modification period.</w:t>
      </w:r>
    </w:p>
    <w:p w14:paraId="1A30E09C" w14:textId="31F34EEB" w:rsidR="00EB6D25" w:rsidRPr="009D7D84" w:rsidRDefault="00EB6D25" w:rsidP="00EB6D25">
      <w:pPr>
        <w:spacing w:after="120"/>
        <w:jc w:val="both"/>
        <w:rPr>
          <w:rFonts w:eastAsiaTheme="minorEastAsia"/>
          <w:i/>
          <w:sz w:val="22"/>
          <w:szCs w:val="22"/>
          <w:lang w:eastAsia="zh-CN"/>
        </w:rPr>
      </w:pPr>
      <w:r w:rsidRPr="009D7D84">
        <w:rPr>
          <w:rFonts w:eastAsiaTheme="minorEastAsia"/>
          <w:b/>
          <w:bCs/>
          <w:i/>
          <w:sz w:val="22"/>
          <w:szCs w:val="22"/>
          <w:lang w:eastAsia="zh-CN"/>
        </w:rPr>
        <w:t xml:space="preserve">Proposal </w:t>
      </w:r>
      <w:r w:rsidRPr="009D7D84">
        <w:rPr>
          <w:rFonts w:eastAsiaTheme="minorEastAsia"/>
          <w:i/>
          <w:sz w:val="22"/>
          <w:szCs w:val="22"/>
          <w:lang w:eastAsia="zh-CN"/>
        </w:rPr>
        <w:t>1: Option 2 for determining UE specific K_offset can be captured in the specifications without any ambiguity on cell-specific K_offset value to use during the SIB modification period.</w:t>
      </w:r>
    </w:p>
    <w:p w14:paraId="5D9F60AD" w14:textId="7AE4188E" w:rsidR="00E330C3" w:rsidRPr="009D7D84" w:rsidRDefault="00E330C3" w:rsidP="00E330C3">
      <w:pPr>
        <w:rPr>
          <w:rStyle w:val="ad"/>
          <w:rFonts w:eastAsia="MS Mincho"/>
          <w:i/>
          <w:iCs/>
          <w:sz w:val="22"/>
          <w:szCs w:val="22"/>
        </w:rPr>
      </w:pPr>
      <w:r w:rsidRPr="009D7D84">
        <w:rPr>
          <w:rStyle w:val="ad"/>
          <w:rFonts w:eastAsia="MS Mincho"/>
          <w:b/>
          <w:bCs/>
          <w:i/>
          <w:iCs/>
          <w:sz w:val="22"/>
          <w:szCs w:val="22"/>
        </w:rPr>
        <w:t>Proposal 2</w:t>
      </w:r>
      <w:r w:rsidRPr="009D7D84">
        <w:rPr>
          <w:rStyle w:val="ad"/>
          <w:rFonts w:eastAsia="MS Mincho"/>
          <w:i/>
          <w:iCs/>
          <w:sz w:val="22"/>
          <w:szCs w:val="22"/>
        </w:rPr>
        <w:t>: In RAN1#107-e endorsed CR R1-2112952 to TS 38.214 Section 6.2.1, “K2” needs to be replaced by “k” in the formula.</w:t>
      </w:r>
    </w:p>
    <w:p w14:paraId="464CB094" w14:textId="77777777" w:rsidR="00E330C3" w:rsidRPr="009D7D84" w:rsidRDefault="00E330C3" w:rsidP="00E330C3">
      <w:pPr>
        <w:rPr>
          <w:rStyle w:val="ad"/>
          <w:rFonts w:eastAsia="MS Mincho"/>
          <w:sz w:val="22"/>
          <w:szCs w:val="22"/>
        </w:rPr>
      </w:pPr>
    </w:p>
    <w:p w14:paraId="071EEE8B" w14:textId="76F89E00" w:rsidR="00E330C3" w:rsidRPr="009D7D84" w:rsidRDefault="00E330C3" w:rsidP="00E330C3">
      <w:pPr>
        <w:rPr>
          <w:i/>
          <w:iCs/>
          <w:sz w:val="28"/>
          <w:szCs w:val="22"/>
        </w:rPr>
      </w:pPr>
      <w:r w:rsidRPr="009D7D84">
        <w:rPr>
          <w:rStyle w:val="ad"/>
          <w:rFonts w:eastAsia="MS Mincho"/>
          <w:b/>
          <w:bCs/>
          <w:i/>
          <w:iCs/>
          <w:sz w:val="22"/>
          <w:szCs w:val="22"/>
        </w:rPr>
        <w:t>Proposal 3</w:t>
      </w:r>
      <w:r w:rsidRPr="009D7D84">
        <w:rPr>
          <w:rStyle w:val="ad"/>
          <w:rFonts w:eastAsia="MS Mincho"/>
          <w:i/>
          <w:iCs/>
          <w:sz w:val="22"/>
          <w:szCs w:val="22"/>
        </w:rPr>
        <w:t xml:space="preserve">: In RAN1#107-e endorsed CR R1-2112952 to TS 38.214 Sections 5.2.2.5, 6.1.2.1, 6.2.1, it is preferable to only refer to the Koffset configuration as specified in TS 38.213 Section 4.2. </w:t>
      </w:r>
    </w:p>
    <w:p w14:paraId="09D31150" w14:textId="39D51263" w:rsidR="00E330C3" w:rsidRPr="009D7D84" w:rsidRDefault="00E330C3" w:rsidP="00EB6D25">
      <w:pPr>
        <w:spacing w:after="120"/>
        <w:jc w:val="both"/>
        <w:rPr>
          <w:rFonts w:eastAsiaTheme="minorEastAsia"/>
          <w:b/>
          <w:iCs/>
          <w:szCs w:val="24"/>
          <w:lang w:eastAsia="zh-CN"/>
        </w:rPr>
      </w:pPr>
    </w:p>
    <w:p w14:paraId="0A518DCE" w14:textId="5E276A21" w:rsidR="00EB6D25" w:rsidRPr="00F13509" w:rsidRDefault="009D7D84" w:rsidP="00EB6D25">
      <w:pPr>
        <w:spacing w:after="120"/>
        <w:jc w:val="both"/>
        <w:rPr>
          <w:rFonts w:eastAsiaTheme="minorEastAsia"/>
          <w:b/>
          <w:iCs/>
          <w:sz w:val="22"/>
          <w:szCs w:val="22"/>
          <w:lang w:eastAsia="zh-CN"/>
        </w:rPr>
      </w:pPr>
      <w:r w:rsidRPr="00F13509">
        <w:rPr>
          <w:rFonts w:eastAsiaTheme="minorEastAsia"/>
          <w:b/>
          <w:i/>
          <w:sz w:val="22"/>
          <w:szCs w:val="22"/>
          <w:lang w:eastAsia="zh-CN"/>
        </w:rPr>
        <w:t>Proposal 4</w:t>
      </w:r>
      <w:r w:rsidRPr="00F13509">
        <w:rPr>
          <w:rFonts w:eastAsiaTheme="minorEastAsia"/>
          <w:i/>
          <w:sz w:val="22"/>
          <w:szCs w:val="22"/>
          <w:lang w:eastAsia="zh-CN"/>
        </w:rPr>
        <w:t xml:space="preserve">: Agree on the updated text proposal to </w:t>
      </w:r>
      <w:r w:rsidRPr="00F13509">
        <w:rPr>
          <w:rStyle w:val="ad"/>
          <w:rFonts w:eastAsia="MS Mincho"/>
          <w:i/>
          <w:iCs/>
          <w:sz w:val="22"/>
          <w:szCs w:val="22"/>
        </w:rPr>
        <w:t xml:space="preserve">RAN1#107-e endorsed CR R1-2112952 </w:t>
      </w:r>
      <w:r w:rsidRPr="00F13509">
        <w:rPr>
          <w:rFonts w:eastAsiaTheme="minorEastAsia"/>
          <w:i/>
          <w:sz w:val="22"/>
          <w:szCs w:val="22"/>
          <w:lang w:eastAsia="zh-CN"/>
        </w:rPr>
        <w:t>to TS 38.214 Sections 5.2.2.5, 6.1.2.1, 6.2.1 in the Appendix A</w:t>
      </w:r>
      <w:r w:rsidR="00826017" w:rsidRPr="00E330C3">
        <w:rPr>
          <w:rFonts w:eastAsiaTheme="minorEastAsia"/>
          <w:i/>
          <w:sz w:val="22"/>
          <w:szCs w:val="22"/>
          <w:lang w:eastAsia="zh-CN"/>
        </w:rPr>
        <w:t>.</w:t>
      </w:r>
    </w:p>
    <w:p w14:paraId="51CC63C8" w14:textId="051622D6" w:rsidR="005F2BBB" w:rsidRPr="00492008" w:rsidRDefault="008010DD" w:rsidP="005F2BBB">
      <w:pPr>
        <w:pStyle w:val="1"/>
        <w:ind w:left="432" w:hanging="432"/>
        <w:rPr>
          <w:rFonts w:ascii="Times New Roman" w:hAnsi="Times New Roman"/>
          <w:b/>
          <w:bCs/>
          <w:sz w:val="22"/>
          <w:szCs w:val="22"/>
        </w:rPr>
      </w:pPr>
      <w:bookmarkStart w:id="6" w:name="_Ref124589665"/>
      <w:bookmarkStart w:id="7" w:name="_Ref71620620"/>
      <w:bookmarkStart w:id="8" w:name="_Ref124671424"/>
      <w:r w:rsidRPr="00492008">
        <w:rPr>
          <w:rFonts w:ascii="Times New Roman" w:hAnsi="Times New Roman"/>
          <w:b/>
          <w:bCs/>
          <w:sz w:val="22"/>
          <w:szCs w:val="22"/>
        </w:rPr>
        <w:t xml:space="preserve">4 </w:t>
      </w:r>
      <w:r w:rsidR="005F2BBB" w:rsidRPr="00492008">
        <w:rPr>
          <w:rFonts w:ascii="Times New Roman" w:hAnsi="Times New Roman"/>
          <w:b/>
          <w:bCs/>
          <w:sz w:val="22"/>
          <w:szCs w:val="22"/>
        </w:rPr>
        <w:t>References</w:t>
      </w:r>
      <w:bookmarkEnd w:id="6"/>
      <w:bookmarkEnd w:id="7"/>
      <w:bookmarkEnd w:id="8"/>
    </w:p>
    <w:p w14:paraId="599D48F3" w14:textId="359268BB" w:rsidR="00CA61E8" w:rsidRPr="003E737C" w:rsidRDefault="005F2BBB" w:rsidP="00F11E8D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492008">
        <w:rPr>
          <w:rFonts w:eastAsia="宋体"/>
          <w:sz w:val="22"/>
          <w:szCs w:val="22"/>
          <w:lang w:val="en-US" w:eastAsia="zh-CN"/>
        </w:rPr>
        <w:t>R1-211289</w:t>
      </w:r>
      <w:r w:rsidR="00F11E8D">
        <w:rPr>
          <w:rFonts w:eastAsia="宋体"/>
          <w:sz w:val="22"/>
          <w:szCs w:val="22"/>
          <w:lang w:val="en-US" w:eastAsia="zh-CN"/>
        </w:rPr>
        <w:t>0</w:t>
      </w:r>
      <w:r w:rsidRPr="00492008">
        <w:rPr>
          <w:rFonts w:eastAsia="宋体"/>
          <w:sz w:val="22"/>
          <w:szCs w:val="22"/>
          <w:lang w:val="en-US" w:eastAsia="zh-CN"/>
        </w:rPr>
        <w:t>, “</w:t>
      </w:r>
      <w:r w:rsidR="00F11E8D" w:rsidRPr="00F11E8D">
        <w:rPr>
          <w:rFonts w:eastAsia="宋体"/>
          <w:sz w:val="22"/>
          <w:szCs w:val="22"/>
          <w:lang w:val="en-US" w:eastAsia="zh-CN"/>
        </w:rPr>
        <w:t xml:space="preserve">3GPP TSG-RAN WG1 Agreements under 8.4 up to </w:t>
      </w:r>
      <w:proofErr w:type="spellStart"/>
      <w:r w:rsidR="00F11E8D" w:rsidRPr="00F11E8D">
        <w:rPr>
          <w:rFonts w:eastAsia="宋体"/>
          <w:sz w:val="22"/>
          <w:szCs w:val="22"/>
          <w:lang w:val="en-US" w:eastAsia="zh-CN"/>
        </w:rPr>
        <w:t>eMeeting</w:t>
      </w:r>
      <w:proofErr w:type="spellEnd"/>
      <w:r w:rsidR="00F11E8D" w:rsidRPr="00F11E8D">
        <w:rPr>
          <w:rFonts w:eastAsia="宋体"/>
          <w:sz w:val="22"/>
          <w:szCs w:val="22"/>
          <w:lang w:val="en-US" w:eastAsia="zh-CN"/>
        </w:rPr>
        <w:t xml:space="preserve"> RAN1#107-e</w:t>
      </w:r>
      <w:r w:rsidRPr="00492008">
        <w:rPr>
          <w:rFonts w:eastAsia="宋体"/>
          <w:sz w:val="22"/>
          <w:szCs w:val="22"/>
          <w:lang w:val="en-US" w:eastAsia="zh-CN"/>
        </w:rPr>
        <w:t>.”</w:t>
      </w:r>
    </w:p>
    <w:p w14:paraId="45CB4BC7" w14:textId="77777777" w:rsidR="003E737C" w:rsidRPr="005228EE" w:rsidRDefault="003E737C" w:rsidP="003E737C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5228EE">
        <w:rPr>
          <w:rFonts w:eastAsia="宋体"/>
          <w:sz w:val="22"/>
          <w:szCs w:val="22"/>
          <w:lang w:val="en-US" w:eastAsia="zh-CN"/>
        </w:rPr>
        <w:t>R1-21129</w:t>
      </w:r>
      <w:r>
        <w:rPr>
          <w:rFonts w:eastAsia="宋体"/>
          <w:sz w:val="22"/>
          <w:szCs w:val="22"/>
          <w:lang w:val="en-US" w:eastAsia="zh-CN"/>
        </w:rPr>
        <w:t>34</w:t>
      </w:r>
      <w:r>
        <w:rPr>
          <w:rFonts w:eastAsia="宋体" w:hint="eastAsia"/>
          <w:sz w:val="22"/>
          <w:szCs w:val="22"/>
          <w:lang w:val="en-US" w:eastAsia="zh-CN"/>
        </w:rPr>
        <w:t>,</w:t>
      </w:r>
      <w:r w:rsidRPr="00E63C05">
        <w:rPr>
          <w:rFonts w:eastAsia="宋体"/>
          <w:sz w:val="22"/>
          <w:szCs w:val="22"/>
          <w:lang w:val="en-US" w:eastAsia="zh-CN"/>
        </w:rPr>
        <w:t xml:space="preserve"> “</w:t>
      </w:r>
      <w:r w:rsidRPr="005228EE">
        <w:rPr>
          <w:rFonts w:eastAsia="宋体"/>
          <w:sz w:val="22"/>
          <w:szCs w:val="22"/>
          <w:lang w:val="en-US" w:eastAsia="zh-CN"/>
        </w:rPr>
        <w:t>CR</w:t>
      </w:r>
      <w:r>
        <w:rPr>
          <w:rFonts w:eastAsia="宋体"/>
          <w:sz w:val="22"/>
          <w:szCs w:val="22"/>
          <w:lang w:val="en-US" w:eastAsia="zh-CN"/>
        </w:rPr>
        <w:t xml:space="preserve"> </w:t>
      </w:r>
      <w:r w:rsidRPr="005228EE">
        <w:rPr>
          <w:rFonts w:eastAsia="宋体"/>
          <w:sz w:val="22"/>
          <w:szCs w:val="22"/>
          <w:lang w:val="en-US" w:eastAsia="zh-CN"/>
        </w:rPr>
        <w:t>3</w:t>
      </w:r>
      <w:r>
        <w:rPr>
          <w:rFonts w:eastAsia="宋体"/>
          <w:sz w:val="22"/>
          <w:szCs w:val="22"/>
          <w:lang w:val="en-US" w:eastAsia="zh-CN"/>
        </w:rPr>
        <w:t>8</w:t>
      </w:r>
      <w:r w:rsidRPr="005228EE">
        <w:rPr>
          <w:rFonts w:eastAsia="宋体"/>
          <w:sz w:val="22"/>
          <w:szCs w:val="22"/>
          <w:lang w:val="en-US" w:eastAsia="zh-CN"/>
        </w:rPr>
        <w:t>.21</w:t>
      </w:r>
      <w:r>
        <w:rPr>
          <w:rFonts w:eastAsia="宋体"/>
          <w:sz w:val="22"/>
          <w:szCs w:val="22"/>
          <w:lang w:val="en-US" w:eastAsia="zh-CN"/>
        </w:rPr>
        <w:t>3</w:t>
      </w:r>
      <w:r w:rsidRPr="00E63C05">
        <w:rPr>
          <w:rFonts w:eastAsia="宋体"/>
          <w:sz w:val="22"/>
          <w:szCs w:val="22"/>
          <w:lang w:val="en-US" w:eastAsia="zh-CN"/>
        </w:rPr>
        <w:t>”</w:t>
      </w:r>
    </w:p>
    <w:p w14:paraId="4CC89364" w14:textId="6D075736" w:rsidR="003E737C" w:rsidRPr="003E737C" w:rsidRDefault="003E737C" w:rsidP="003E737C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5228EE">
        <w:rPr>
          <w:rFonts w:eastAsia="宋体"/>
          <w:sz w:val="22"/>
          <w:szCs w:val="22"/>
          <w:lang w:val="en-US" w:eastAsia="zh-CN"/>
        </w:rPr>
        <w:t>R1-21129</w:t>
      </w:r>
      <w:r>
        <w:rPr>
          <w:rFonts w:eastAsia="宋体"/>
          <w:sz w:val="22"/>
          <w:szCs w:val="22"/>
          <w:lang w:val="en-US" w:eastAsia="zh-CN"/>
        </w:rPr>
        <w:t>52,</w:t>
      </w:r>
      <w:r w:rsidRPr="00E63C05">
        <w:rPr>
          <w:rFonts w:eastAsia="宋体"/>
          <w:sz w:val="22"/>
          <w:szCs w:val="22"/>
          <w:lang w:val="en-US" w:eastAsia="zh-CN"/>
        </w:rPr>
        <w:t xml:space="preserve"> “</w:t>
      </w:r>
      <w:r w:rsidRPr="005228EE">
        <w:rPr>
          <w:rFonts w:eastAsia="宋体"/>
          <w:sz w:val="22"/>
          <w:szCs w:val="22"/>
          <w:lang w:val="en-US" w:eastAsia="zh-CN"/>
        </w:rPr>
        <w:t>CR</w:t>
      </w:r>
      <w:r>
        <w:rPr>
          <w:rFonts w:eastAsia="宋体"/>
          <w:sz w:val="22"/>
          <w:szCs w:val="22"/>
          <w:lang w:val="en-US" w:eastAsia="zh-CN"/>
        </w:rPr>
        <w:t xml:space="preserve"> </w:t>
      </w:r>
      <w:r w:rsidRPr="005228EE">
        <w:rPr>
          <w:rFonts w:eastAsia="宋体"/>
          <w:sz w:val="22"/>
          <w:szCs w:val="22"/>
          <w:lang w:val="en-US" w:eastAsia="zh-CN"/>
        </w:rPr>
        <w:t>3</w:t>
      </w:r>
      <w:r>
        <w:rPr>
          <w:rFonts w:eastAsia="宋体"/>
          <w:sz w:val="22"/>
          <w:szCs w:val="22"/>
          <w:lang w:val="en-US" w:eastAsia="zh-CN"/>
        </w:rPr>
        <w:t>8</w:t>
      </w:r>
      <w:r w:rsidRPr="005228EE">
        <w:rPr>
          <w:rFonts w:eastAsia="宋体"/>
          <w:sz w:val="22"/>
          <w:szCs w:val="22"/>
          <w:lang w:val="en-US" w:eastAsia="zh-CN"/>
        </w:rPr>
        <w:t>.21</w:t>
      </w:r>
      <w:r>
        <w:rPr>
          <w:rFonts w:eastAsia="宋体"/>
          <w:sz w:val="22"/>
          <w:szCs w:val="22"/>
          <w:lang w:val="en-US" w:eastAsia="zh-CN"/>
        </w:rPr>
        <w:t>4</w:t>
      </w:r>
      <w:r w:rsidRPr="00E63C05">
        <w:rPr>
          <w:rFonts w:eastAsia="宋体"/>
          <w:sz w:val="22"/>
          <w:szCs w:val="22"/>
          <w:lang w:val="en-US" w:eastAsia="zh-CN"/>
        </w:rPr>
        <w:t>”</w:t>
      </w:r>
    </w:p>
    <w:p w14:paraId="5C44A991" w14:textId="28D54F6F" w:rsidR="003E737C" w:rsidRPr="003E737C" w:rsidRDefault="003E737C" w:rsidP="003E737C">
      <w:pPr>
        <w:pStyle w:val="1"/>
        <w:ind w:left="432" w:hanging="432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5 </w:t>
      </w:r>
      <w:r w:rsidRPr="003E737C">
        <w:rPr>
          <w:rFonts w:ascii="Times New Roman" w:hAnsi="Times New Roman"/>
          <w:b/>
          <w:bCs/>
          <w:sz w:val="22"/>
          <w:szCs w:val="22"/>
        </w:rPr>
        <w:t>Appendix A</w:t>
      </w:r>
    </w:p>
    <w:p w14:paraId="5129F46B" w14:textId="3BB3B3FF" w:rsidR="003E737C" w:rsidRDefault="003E737C" w:rsidP="003E737C">
      <w:pPr>
        <w:rPr>
          <w:sz w:val="22"/>
          <w:szCs w:val="22"/>
          <w:lang w:val="en-US" w:eastAsia="ko-KR"/>
        </w:rPr>
      </w:pPr>
      <w:r w:rsidRPr="00436E6D">
        <w:rPr>
          <w:sz w:val="22"/>
          <w:szCs w:val="22"/>
          <w:lang w:val="en-US" w:eastAsia="ko-KR"/>
        </w:rPr>
        <w:t xml:space="preserve">Proposed </w:t>
      </w:r>
      <w:r w:rsidRPr="000E16D8">
        <w:rPr>
          <w:rFonts w:eastAsiaTheme="minorEastAsia"/>
          <w:iCs/>
          <w:sz w:val="22"/>
          <w:szCs w:val="22"/>
          <w:lang w:eastAsia="zh-CN"/>
        </w:rPr>
        <w:t xml:space="preserve">the  </w:t>
      </w:r>
      <w:r>
        <w:rPr>
          <w:rFonts w:eastAsiaTheme="minorEastAsia"/>
          <w:iCs/>
          <w:sz w:val="22"/>
          <w:szCs w:val="22"/>
          <w:lang w:eastAsia="zh-CN"/>
        </w:rPr>
        <w:t xml:space="preserve"> CRs</w:t>
      </w:r>
      <w:r w:rsidRPr="00436E6D">
        <w:rPr>
          <w:sz w:val="22"/>
          <w:szCs w:val="22"/>
          <w:lang w:val="en-US" w:eastAsia="ko-KR"/>
        </w:rPr>
        <w:t xml:space="preserve"> </w:t>
      </w:r>
      <w:r w:rsidR="00D33711">
        <w:rPr>
          <w:sz w:val="22"/>
          <w:szCs w:val="22"/>
          <w:lang w:val="en-US" w:eastAsia="ko-KR"/>
        </w:rPr>
        <w:t xml:space="preserve">to TS 38.214 </w:t>
      </w:r>
      <w:r w:rsidRPr="00436E6D">
        <w:rPr>
          <w:sz w:val="22"/>
          <w:szCs w:val="22"/>
          <w:lang w:val="en-US" w:eastAsia="ko-KR"/>
        </w:rPr>
        <w:t xml:space="preserve">for </w:t>
      </w:r>
      <w:r>
        <w:rPr>
          <w:sz w:val="22"/>
          <w:szCs w:val="22"/>
          <w:lang w:val="en-US" w:eastAsia="ko-KR"/>
        </w:rPr>
        <w:t>NR</w:t>
      </w:r>
      <w:r w:rsidRPr="00436E6D">
        <w:rPr>
          <w:sz w:val="22"/>
          <w:szCs w:val="22"/>
          <w:lang w:val="en-US" w:eastAsia="ko-KR"/>
        </w:rPr>
        <w:t xml:space="preserve"> NTN.</w:t>
      </w:r>
    </w:p>
    <w:p w14:paraId="780D0D48" w14:textId="39CF2526" w:rsidR="00D33711" w:rsidRDefault="00D33711" w:rsidP="003E737C">
      <w:pPr>
        <w:rPr>
          <w:sz w:val="22"/>
          <w:szCs w:val="22"/>
          <w:lang w:val="en-US" w:eastAsia="ko-KR"/>
        </w:rPr>
      </w:pPr>
    </w:p>
    <w:p w14:paraId="5AD0F8E5" w14:textId="77777777" w:rsidR="00D33711" w:rsidRPr="00D33711" w:rsidRDefault="00D33711" w:rsidP="003E737C">
      <w:pPr>
        <w:rPr>
          <w:sz w:val="22"/>
          <w:szCs w:val="22"/>
          <w:lang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3190" w:rsidRPr="00436E6D" w14:paraId="19EDA18D" w14:textId="72CC1C97" w:rsidTr="0020715F">
        <w:tc>
          <w:tcPr>
            <w:tcW w:w="9628" w:type="dxa"/>
          </w:tcPr>
          <w:p w14:paraId="262F0631" w14:textId="41B61242" w:rsidR="003E737C" w:rsidRDefault="003E737C" w:rsidP="0020715F">
            <w:pPr>
              <w:rPr>
                <w:rFonts w:eastAsia="宋体"/>
                <w:sz w:val="21"/>
                <w:szCs w:val="18"/>
                <w:lang w:eastAsia="zh-CN"/>
              </w:rPr>
            </w:pPr>
          </w:p>
          <w:p w14:paraId="0B4CA4C9" w14:textId="77777777" w:rsidR="008B5CAE" w:rsidRPr="00E330C3" w:rsidRDefault="008B5CAE" w:rsidP="008B5CAE">
            <w:pPr>
              <w:pStyle w:val="4"/>
              <w:outlineLvl w:val="3"/>
              <w:rPr>
                <w:u w:val="single"/>
              </w:rPr>
            </w:pPr>
            <w:r w:rsidRPr="00E330C3">
              <w:rPr>
                <w:u w:val="single"/>
              </w:rPr>
              <w:t>5.2.2.5</w:t>
            </w:r>
            <w:r w:rsidRPr="00E330C3">
              <w:rPr>
                <w:u w:val="single"/>
              </w:rPr>
              <w:tab/>
              <w:t>CSI reference resource definition</w:t>
            </w:r>
          </w:p>
          <w:p w14:paraId="165A624D" w14:textId="77777777" w:rsidR="008B5CAE" w:rsidRPr="0048482F" w:rsidRDefault="008B5CAE" w:rsidP="008B5CAE">
            <w:pPr>
              <w:rPr>
                <w:color w:val="000000"/>
              </w:rPr>
            </w:pPr>
            <w:r w:rsidRPr="0048482F">
              <w:rPr>
                <w:color w:val="000000"/>
              </w:rPr>
              <w:t>The CSI reference resource for a serving cell is defined as follows:</w:t>
            </w:r>
          </w:p>
          <w:p w14:paraId="2479EF0E" w14:textId="77777777" w:rsidR="008B5CAE" w:rsidRPr="0048482F" w:rsidRDefault="008B5CAE" w:rsidP="008B5CAE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8482F">
              <w:rPr>
                <w:lang w:val="en-US"/>
              </w:rPr>
              <w:t xml:space="preserve">In the frequency domain, the CSI reference resource is defined by the group of downlink physical resource blocks corresponding to the band to which the derived </w:t>
            </w:r>
            <w:r>
              <w:rPr>
                <w:lang w:val="en-US"/>
              </w:rPr>
              <w:t>CSI</w:t>
            </w:r>
            <w:r w:rsidRPr="0048482F">
              <w:rPr>
                <w:lang w:val="en-US"/>
              </w:rPr>
              <w:t xml:space="preserve"> relates.</w:t>
            </w:r>
          </w:p>
          <w:p w14:paraId="74D49FB5" w14:textId="2A91C54F" w:rsidR="008B5CAE" w:rsidRPr="0022136C" w:rsidDel="008B5CAE" w:rsidRDefault="008B5CAE" w:rsidP="008B5CAE">
            <w:pPr>
              <w:pStyle w:val="B1"/>
              <w:rPr>
                <w:del w:id="9" w:author="Gilles Charbit" w:date="2022-02-09T10:36:00Z"/>
                <w:color w:val="000000" w:themeColor="text1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8482F">
              <w:rPr>
                <w:lang w:val="en-US"/>
              </w:rPr>
              <w:t>In the time domain, the CSI reference re</w:t>
            </w:r>
            <w:r w:rsidRPr="0022136C">
              <w:rPr>
                <w:color w:val="000000" w:themeColor="text1"/>
                <w:lang w:val="en-US"/>
              </w:rPr>
              <w:t xml:space="preserve">source for a CSI reporting in uplink slot </w:t>
            </w:r>
            <w:r w:rsidRPr="0022136C">
              <w:rPr>
                <w:i/>
                <w:color w:val="000000" w:themeColor="text1"/>
                <w:lang w:val="en-US"/>
              </w:rPr>
              <w:t>n'</w:t>
            </w:r>
            <w:r w:rsidRPr="0022136C">
              <w:rPr>
                <w:color w:val="000000" w:themeColor="text1"/>
                <w:lang w:val="en-US"/>
              </w:rPr>
              <w:t xml:space="preserve"> is defined by a single downlink slot</w:t>
            </w:r>
            <w:r w:rsidRPr="0022136C">
              <w:rPr>
                <w:i/>
                <w:color w:val="000000" w:themeColor="text1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lang w:val="x-none"/>
                </w:rPr>
                <m:t>n-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CSI_ref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x-none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x-none"/>
                </w:rPr>
                <m:t>⋅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color w:val="000000" w:themeColor="text1"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DL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000000" w:themeColor="text1"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color w:val="000000" w:themeColor="text1"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μ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HAnsi" w:hAnsi="Cambria Math"/>
                                  <w:i/>
                                  <w:iCs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offset</m:t>
                              </m:r>
                            </m:sub>
                          </m:sSub>
                        </m:sub>
                      </m:sSub>
                    </m:sup>
                  </m:sSup>
                </m:den>
              </m:f>
            </m:oMath>
            <w:r w:rsidRPr="0022136C">
              <w:rPr>
                <w:i/>
                <w:iCs/>
                <w:color w:val="000000" w:themeColor="text1"/>
              </w:rPr>
              <w:t>,</w:t>
            </w:r>
            <w:r w:rsidRPr="0022136C">
              <w:rPr>
                <w:color w:val="000000" w:themeColor="text1"/>
              </w:rPr>
              <w:t xml:space="preserve"> if UE is configured with the higher layer parameter </w:t>
            </w:r>
            <w:r w:rsidRPr="0022136C">
              <w:rPr>
                <w:i/>
                <w:iCs/>
                <w:color w:val="000000" w:themeColor="text1"/>
              </w:rPr>
              <w:t>CellSpecific_Koffset, n</w:t>
            </w:r>
            <w:r w:rsidRPr="0022136C">
              <w:rPr>
                <w:color w:val="000000" w:themeColor="text1"/>
              </w:rPr>
              <w:t>-</w:t>
            </w:r>
            <w:r w:rsidRPr="0022136C">
              <w:rPr>
                <w:i/>
                <w:iCs/>
                <w:color w:val="000000" w:themeColor="text1"/>
              </w:rPr>
              <w:t>n</w:t>
            </w:r>
            <w:r w:rsidRPr="0022136C">
              <w:rPr>
                <w:i/>
                <w:iCs/>
                <w:color w:val="000000" w:themeColor="text1"/>
                <w:vertAlign w:val="subscript"/>
              </w:rPr>
              <w:t>CSI_ref</w:t>
            </w:r>
            <w:r w:rsidRPr="0022136C">
              <w:rPr>
                <w:color w:val="000000" w:themeColor="text1"/>
              </w:rPr>
              <w:t xml:space="preserve">, </w:t>
            </w:r>
            <w:ins w:id="10" w:author="Gilles Charbit" w:date="2022-02-09T10:35:00Z">
              <w:r>
                <w:rPr>
                  <w:color w:val="000000" w:themeColor="text1"/>
                </w:rPr>
                <w:t xml:space="preserve">where Koffset is a parameter </w:t>
              </w:r>
              <w:proofErr w:type="spellStart"/>
              <w:r>
                <w:rPr>
                  <w:color w:val="000000" w:themeColor="text1"/>
                </w:rPr>
                <w:t>consigured</w:t>
              </w:r>
              <w:proofErr w:type="spellEnd"/>
              <w:r>
                <w:rPr>
                  <w:color w:val="000000" w:themeColor="text1"/>
                </w:rPr>
                <w:t xml:space="preserve"> by higher layer as specified in [TS 36.213 Section 4.2]</w:t>
              </w:r>
            </w:ins>
            <w:r>
              <w:rPr>
                <w:color w:val="000000" w:themeColor="text1"/>
              </w:rPr>
              <w:t xml:space="preserve">and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offset</m:t>
                      </m:r>
                    </m:sub>
                  </m:sSub>
                </m:sub>
              </m:sSub>
            </m:oMath>
            <w:r>
              <w:rPr>
                <w:color w:val="000000" w:themeColor="text1"/>
              </w:rPr>
              <w:t xml:space="preserve">is the subcarrier spacing configuration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</m:t>
                  </m:r>
                </m:sub>
              </m:sSub>
            </m:oMath>
            <w:r>
              <w:rPr>
                <w:color w:val="000000" w:themeColor="text1"/>
              </w:rPr>
              <w:t xml:space="preserve">, </w:t>
            </w:r>
            <w:del w:id="11" w:author="Gilles Charbit" w:date="2022-02-09T10:36:00Z">
              <w:r w:rsidRPr="0022136C" w:rsidDel="008B5CAE">
                <w:rPr>
                  <w:color w:val="000000" w:themeColor="text1"/>
                </w:rPr>
                <w:delText>otherwise,</w:delText>
              </w:r>
            </w:del>
          </w:p>
          <w:p w14:paraId="1BFFE8BA" w14:textId="2A162E13" w:rsidR="008B5CAE" w:rsidRPr="0022136C" w:rsidRDefault="008B5CAE" w:rsidP="008B07FB">
            <w:pPr>
              <w:pStyle w:val="B1"/>
              <w:rPr>
                <w:color w:val="000000" w:themeColor="text1"/>
                <w:lang w:eastAsia="zh-CN"/>
              </w:rPr>
            </w:pPr>
            <w:del w:id="12" w:author="Gilles Charbit" w:date="2022-02-09T10:36:00Z">
              <w:r w:rsidRPr="0022136C" w:rsidDel="008B5CAE">
                <w:rPr>
                  <w:i/>
                  <w:iCs/>
                  <w:color w:val="000000" w:themeColor="text1"/>
                  <w:lang w:val="x-none"/>
                </w:rPr>
                <w:delText xml:space="preserve">-     </w:delText>
              </w:r>
            </w:del>
            <m:oMath>
              <m:sSub>
                <m:sSubPr>
                  <m:ctrlPr>
                    <w:del w:id="13" w:author="Gilles Charbit" w:date="2022-02-09T10:36:00Z"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w:del>
                  </m:ctrlPr>
                </m:sSubPr>
                <m:e>
                  <m:r>
                    <w:del w:id="14" w:author="Gilles Charbit" w:date="2022-02-09T10:36:00Z"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K</m:t>
                    </w:del>
                  </m:r>
                </m:e>
                <m:sub>
                  <m:r>
                    <w:del w:id="15" w:author="Gilles Charbit" w:date="2022-02-09T10:36:00Z"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offset</m:t>
                    </w:del>
                  </m:r>
                </m:sub>
              </m:sSub>
            </m:oMath>
            <w:del w:id="16" w:author="Gilles Charbit" w:date="2022-02-09T10:36:00Z">
              <w:r w:rsidRPr="0022136C" w:rsidDel="008B5CAE">
                <w:rPr>
                  <w:color w:val="000000" w:themeColor="text1"/>
                </w:rPr>
                <w:delText xml:space="preserve"> is </w:delText>
              </w:r>
              <w:r w:rsidRPr="0022136C" w:rsidDel="008B5CAE">
                <w:rPr>
                  <w:color w:val="000000" w:themeColor="text1"/>
                  <w:lang w:val="en-US"/>
                </w:rPr>
                <w:delText xml:space="preserve">provided with a value of ms for frequency range 1 and is equal to </w:delText>
              </w:r>
              <w:r w:rsidRPr="0022136C" w:rsidDel="008B5CAE">
                <w:rPr>
                  <w:i/>
                  <w:iCs/>
                  <w:color w:val="000000" w:themeColor="text1"/>
                </w:rPr>
                <w:delText>Cell</w:delText>
              </w:r>
              <w:r w:rsidRPr="0022136C" w:rsidDel="008B5CAE">
                <w:rPr>
                  <w:i/>
                  <w:iCs/>
                  <w:color w:val="000000" w:themeColor="text1"/>
                  <w:lang w:val="en-US"/>
                </w:rPr>
                <w:delText>Specific_Koffset</w:delText>
              </w:r>
              <w:r w:rsidRPr="0022136C" w:rsidDel="008B5CAE">
                <w:rPr>
                  <w:i/>
                  <w:iCs/>
                  <w:color w:val="000000" w:themeColor="text1"/>
                </w:rPr>
                <w:delText xml:space="preserve"> -</w:delText>
              </w:r>
              <w:r w:rsidRPr="0022136C" w:rsidDel="008B5CAE">
                <w:rPr>
                  <w:i/>
                  <w:iCs/>
                  <w:color w:val="000000" w:themeColor="text1"/>
                  <w:lang w:val="en-US"/>
                </w:rPr>
                <w:delText xml:space="preserve"> UESpecific_Koffset</w:delText>
              </w:r>
              <w:r w:rsidRPr="0022136C" w:rsidDel="008B5CAE">
                <w:rPr>
                  <w:color w:val="000000" w:themeColor="text1"/>
                  <w:lang w:val="en-US"/>
                </w:rPr>
                <w:delText xml:space="preserve"> if </w:delText>
              </w:r>
              <w:r w:rsidRPr="0022136C" w:rsidDel="008B5CAE">
                <w:rPr>
                  <w:i/>
                  <w:iCs/>
                  <w:color w:val="000000" w:themeColor="text1"/>
                  <w:lang w:val="en-US"/>
                </w:rPr>
                <w:delText>UESpecific_Koffset</w:delText>
              </w:r>
              <w:r w:rsidRPr="0022136C" w:rsidDel="008B5CAE">
                <w:rPr>
                  <w:color w:val="000000" w:themeColor="text1"/>
                  <w:lang w:val="en-US"/>
                </w:rPr>
                <w:delText xml:space="preserve"> is provided in MAC CE and </w:delText>
              </w:r>
              <w:r w:rsidRPr="0022136C" w:rsidDel="008B5CAE">
                <w:rPr>
                  <w:i/>
                  <w:iCs/>
                  <w:color w:val="000000" w:themeColor="text1"/>
                  <w:lang w:val="en-US"/>
                </w:rPr>
                <w:delText>CellSpecific_Koffset</w:delText>
              </w:r>
              <w:r w:rsidDel="008B5CAE">
                <w:rPr>
                  <w:i/>
                  <w:iCs/>
                  <w:color w:val="000000" w:themeColor="text1"/>
                </w:rPr>
                <w:delText>,</w:delText>
              </w:r>
              <w:r w:rsidRPr="0022136C" w:rsidDel="008B5CAE">
                <w:rPr>
                  <w:color w:val="000000" w:themeColor="text1"/>
                  <w:lang w:val="en-US"/>
                </w:rPr>
                <w:delText xml:space="preserve"> otherwise</w:delText>
              </w:r>
              <w:r w:rsidRPr="0022136C" w:rsidDel="008B5CAE">
                <w:rPr>
                  <w:color w:val="000000" w:themeColor="text1"/>
                  <w:lang w:val="x-none"/>
                </w:rPr>
                <w:delText>;</w:delText>
              </w:r>
            </w:del>
          </w:p>
          <w:p w14:paraId="438FF8B8" w14:textId="77777777" w:rsidR="008B5CAE" w:rsidRPr="00756E80" w:rsidRDefault="008B5CAE" w:rsidP="008B5CAE">
            <w:pPr>
              <w:pStyle w:val="B1"/>
              <w:rPr>
                <w:rFonts w:cstheme="minorBidi"/>
              </w:rPr>
            </w:pPr>
            <w:r>
              <w:t>-</w:t>
            </w:r>
            <w:r>
              <w:tab/>
            </w:r>
            <w:r w:rsidRPr="0048482F">
              <w:t>where</w:t>
            </w:r>
            <w:r>
              <w:t xml:space="preserve"> </w:t>
            </w:r>
            <w:r w:rsidRPr="006B3A26">
              <w:rPr>
                <w:position w:val="-28"/>
              </w:rPr>
              <w:object w:dxaOrig="1160" w:dyaOrig="660" w14:anchorId="50C574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6pt;height:37.45pt" o:ole="">
                  <v:imagedata r:id="rId7" o:title=""/>
                </v:shape>
                <o:OLEObject Type="Embed" ProgID="Equation.DSMT4" ShapeID="_x0000_i1025" DrawAspect="Content" ObjectID="_1705989503" r:id="rId8"/>
              </w:object>
            </w: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slot,offset,UL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offset,UL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slot,offset,DL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offset,DL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and </w:t>
            </w:r>
            <w:r w:rsidRPr="00E738E0">
              <w:rPr>
                <w:position w:val="-10"/>
              </w:rPr>
              <w:object w:dxaOrig="360" w:dyaOrig="300" w14:anchorId="42256693">
                <v:shape id="_x0000_i1026" type="#_x0000_t75" style="width:14.4pt;height:14.4pt" o:ole="">
                  <v:imagedata r:id="rId9" o:title=""/>
                </v:shape>
                <o:OLEObject Type="Embed" ProgID="Equation.DSMT4" ShapeID="_x0000_i1026" DrawAspect="Content" ObjectID="_1705989504" r:id="rId10"/>
              </w:object>
            </w:r>
            <w:proofErr w:type="spellStart"/>
            <w:r>
              <w:t>and</w:t>
            </w:r>
            <w:proofErr w:type="spellEnd"/>
            <w:r>
              <w:t xml:space="preserve"> </w:t>
            </w:r>
            <w:r w:rsidRPr="00E738E0">
              <w:rPr>
                <w:position w:val="-10"/>
              </w:rPr>
              <w:object w:dxaOrig="340" w:dyaOrig="300" w14:anchorId="2FDCE162">
                <v:shape id="_x0000_i1027" type="#_x0000_t75" style="width:14.4pt;height:14.4pt" o:ole="">
                  <v:imagedata r:id="rId11" o:title=""/>
                </v:shape>
                <o:OLEObject Type="Embed" ProgID="Equation.DSMT4" ShapeID="_x0000_i1027" DrawAspect="Content" ObjectID="_1705989505" r:id="rId12"/>
              </w:object>
            </w:r>
            <w:r>
              <w:t xml:space="preserve"> are the subcarrier spacing configurations for DL and UL, respectively</w:t>
            </w:r>
            <w:r w:rsidRPr="008F636A">
              <w:t>, and</w:t>
            </w:r>
            <w:r w:rsidRPr="008F636A">
              <w:rPr>
                <w:bCs/>
                <w:color w:val="FF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</w:rPr>
                    <m:t>CA</m:t>
                  </m:r>
                </m:sup>
              </m:sSubSup>
            </m:oMath>
            <w:r w:rsidRPr="008F636A">
              <w:rPr>
                <w:color w:val="000000"/>
              </w:rPr>
              <w:t xml:space="preserve"> and </w:t>
            </w:r>
            <w:r w:rsidRPr="008F636A">
              <w:rPr>
                <w:noProof/>
                <w:color w:val="000000"/>
                <w:position w:val="-10"/>
              </w:rPr>
              <w:object w:dxaOrig="460" w:dyaOrig="300" w14:anchorId="47BF271F">
                <v:shape id="_x0000_i1028" type="#_x0000_t75" style="width:24.75pt;height:14.4pt" o:ole="">
                  <v:imagedata r:id="rId13" o:title=""/>
                </v:shape>
                <o:OLEObject Type="Embed" ProgID="Equation.DSMT4" ShapeID="_x0000_i1028" DrawAspect="Content" ObjectID="_1705989506" r:id="rId14"/>
              </w:object>
            </w:r>
            <w:r w:rsidRPr="008F636A">
              <w:rPr>
                <w:color w:val="000000"/>
              </w:rPr>
              <w:t xml:space="preserve"> are determined by higher-layer configured </w:t>
            </w:r>
            <w:r w:rsidRPr="008F636A">
              <w:rPr>
                <w:rFonts w:ascii="Times" w:hAnsi="Times"/>
                <w:i/>
                <w:iCs/>
              </w:rPr>
              <w:t>ca-</w:t>
            </w:r>
            <w:proofErr w:type="spellStart"/>
            <w:r w:rsidRPr="008F636A">
              <w:rPr>
                <w:rFonts w:ascii="Times" w:hAnsi="Times"/>
                <w:i/>
                <w:iCs/>
              </w:rPr>
              <w:t>SlotOffset</w:t>
            </w:r>
            <w:proofErr w:type="spellEnd"/>
            <w:r w:rsidRPr="008F636A">
              <w:rPr>
                <w:color w:val="000000"/>
              </w:rPr>
              <w:t xml:space="preserve"> for the cells transmitting the uplink and downlink, as</w:t>
            </w:r>
            <w:r w:rsidRPr="008F636A">
              <w:t xml:space="preserve"> defined in clause 4.5 of [4, TS 38.211]</w:t>
            </w:r>
          </w:p>
          <w:p w14:paraId="00E7426D" w14:textId="134C9680" w:rsidR="00D33711" w:rsidRDefault="00D33711" w:rsidP="0020715F">
            <w:pPr>
              <w:rPr>
                <w:ins w:id="17" w:author="Gilles Charbit" w:date="2022-02-09T10:54:00Z"/>
                <w:rFonts w:eastAsia="宋体"/>
                <w:sz w:val="21"/>
                <w:szCs w:val="18"/>
                <w:lang w:eastAsia="zh-CN"/>
              </w:rPr>
            </w:pPr>
          </w:p>
          <w:p w14:paraId="43DF7199" w14:textId="77777777" w:rsidR="005C5748" w:rsidRPr="00E330C3" w:rsidRDefault="005C5748" w:rsidP="005C5748">
            <w:pPr>
              <w:pStyle w:val="4"/>
              <w:outlineLvl w:val="3"/>
              <w:rPr>
                <w:color w:val="000000"/>
                <w:u w:val="single"/>
              </w:rPr>
            </w:pPr>
            <w:r w:rsidRPr="00E330C3">
              <w:rPr>
                <w:color w:val="000000"/>
                <w:u w:val="single"/>
              </w:rPr>
              <w:t>6.1.2.1</w:t>
            </w:r>
            <w:r w:rsidRPr="00E330C3">
              <w:rPr>
                <w:color w:val="000000"/>
                <w:u w:val="single"/>
              </w:rPr>
              <w:tab/>
              <w:t>Resource allocation in time domain</w:t>
            </w:r>
          </w:p>
          <w:p w14:paraId="460DBE55" w14:textId="77777777" w:rsidR="005C5748" w:rsidRPr="00417F32" w:rsidRDefault="005C5748" w:rsidP="005C5748">
            <w:pPr>
              <w:rPr>
                <w:color w:val="FF0000"/>
              </w:rPr>
            </w:pPr>
            <w:r w:rsidRPr="00417F32">
              <w:rPr>
                <w:color w:val="FF0000"/>
              </w:rPr>
              <w:t>/* No change to Omitted Text ---*/</w:t>
            </w:r>
          </w:p>
          <w:p w14:paraId="6E15E61A" w14:textId="77777777" w:rsidR="005C5748" w:rsidRDefault="005C5748" w:rsidP="005C5748"/>
          <w:p w14:paraId="59296662" w14:textId="77777777" w:rsidR="005C5748" w:rsidRPr="0048482F" w:rsidRDefault="005C5748" w:rsidP="005C5748">
            <w:pPr>
              <w:rPr>
                <w:color w:val="000000"/>
              </w:rPr>
            </w:pPr>
            <w:r w:rsidRPr="00AC6CEC">
              <w:t>in</w:t>
            </w:r>
            <w:r>
              <w:rPr>
                <w:i/>
              </w:rPr>
              <w:t xml:space="preserve"> </w:t>
            </w:r>
            <w:r w:rsidRPr="00AC6CEC">
              <w:rPr>
                <w:i/>
              </w:rPr>
              <w:t>CSI-</w:t>
            </w:r>
            <w:proofErr w:type="spellStart"/>
            <w:r w:rsidRPr="00AC6CEC">
              <w:rPr>
                <w:i/>
              </w:rPr>
              <w:t>ReportConfig</w:t>
            </w:r>
            <w:proofErr w:type="spellEnd"/>
            <w:r w:rsidRPr="00E77D90">
              <w:t xml:space="preserve"> for the </w:t>
            </w:r>
            <w:r w:rsidRPr="00787CC9">
              <w:rPr>
                <w:position w:val="-14"/>
              </w:rPr>
              <w:object w:dxaOrig="460" w:dyaOrig="340" w14:anchorId="77A7630E">
                <v:shape id="_x0000_i1029" type="#_x0000_t75" style="width:21.9pt;height:14.4pt" o:ole="">
                  <v:imagedata r:id="rId15" o:title=""/>
                </v:shape>
                <o:OLEObject Type="Embed" ProgID="Equation.3" ShapeID="_x0000_i1029" DrawAspect="Content" ObjectID="_1705989507" r:id="rId16"/>
              </w:object>
            </w:r>
            <w:r>
              <w:t xml:space="preserve"> </w:t>
            </w:r>
            <w:r w:rsidRPr="00E77D90">
              <w:t>triggered CSI Reporting Settings</w:t>
            </w:r>
            <w:r>
              <w:t xml:space="preserve"> and </w:t>
            </w:r>
            <w:r w:rsidRPr="00351CC9">
              <w:rPr>
                <w:position w:val="-12"/>
              </w:rPr>
              <w:object w:dxaOrig="820" w:dyaOrig="340" w14:anchorId="6B901648">
                <v:shape id="_x0000_i1030" type="#_x0000_t75" style="width:43.2pt;height:14.4pt" o:ole="">
                  <v:imagedata r:id="rId17" o:title=""/>
                </v:shape>
                <o:OLEObject Type="Embed" ProgID="Equation.DSMT4" ShapeID="_x0000_i1030" DrawAspect="Content" ObjectID="_1705989508" r:id="rId18"/>
              </w:object>
            </w:r>
            <w:r>
              <w:t xml:space="preserve"> is the </w:t>
            </w:r>
            <w:r>
              <w:rPr>
                <w:i/>
              </w:rPr>
              <w:t>(m+</w:t>
            </w:r>
            <w:proofErr w:type="gramStart"/>
            <w:r>
              <w:rPr>
                <w:i/>
              </w:rPr>
              <w:t>1)</w:t>
            </w:r>
            <w:proofErr w:type="spellStart"/>
            <w:r>
              <w:t>th</w:t>
            </w:r>
            <w:proofErr w:type="spellEnd"/>
            <w:proofErr w:type="gramEnd"/>
            <w:r>
              <w:t xml:space="preserve"> entry of </w:t>
            </w:r>
            <w:r w:rsidRPr="007A4D93">
              <w:rPr>
                <w:position w:val="-14"/>
              </w:rPr>
              <w:object w:dxaOrig="260" w:dyaOrig="340" w14:anchorId="11B3AE49">
                <v:shape id="_x0000_i1031" type="#_x0000_t75" style="width:14.4pt;height:14.4pt" o:ole="">
                  <v:imagedata r:id="rId19" o:title=""/>
                </v:shape>
                <o:OLEObject Type="Embed" ProgID="Equation.3" ShapeID="_x0000_i1031" DrawAspect="Content" ObjectID="_1705989509" r:id="rId20"/>
              </w:object>
            </w:r>
            <w:r>
              <w:t>.</w:t>
            </w:r>
          </w:p>
          <w:p w14:paraId="2449B005" w14:textId="47C14AF5" w:rsidR="005C5748" w:rsidRPr="009B07E0" w:rsidRDefault="005C5748" w:rsidP="005C5748">
            <w:pPr>
              <w:pStyle w:val="B1"/>
              <w:rPr>
                <w:color w:val="000000" w:themeColor="text1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 xml:space="preserve">The slot </w:t>
            </w:r>
            <w:r w:rsidRPr="00E5149E">
              <w:rPr>
                <w:i/>
                <w:color w:val="000000"/>
              </w:rPr>
              <w:t>K</w:t>
            </w:r>
            <w:r w:rsidRPr="00E5149E">
              <w:rPr>
                <w:i/>
                <w:color w:val="000000"/>
                <w:vertAlign w:val="subscript"/>
              </w:rPr>
              <w:t>s</w:t>
            </w:r>
            <w:r w:rsidRPr="0048482F">
              <w:rPr>
                <w:color w:val="000000"/>
              </w:rPr>
              <w:t xml:space="preserve"> where the UE shall transmit the PUSCH is determined by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i/>
                <w:color w:val="000000"/>
                <w:vertAlign w:val="subscript"/>
              </w:rPr>
              <w:t>2</w:t>
            </w:r>
            <w:r w:rsidRPr="0048482F">
              <w:rPr>
                <w:color w:val="000000"/>
              </w:rPr>
              <w:t xml:space="preserve"> as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i/>
                <w:color w:val="000000"/>
              </w:rPr>
              <w:t>K</w:t>
            </w:r>
            <w:r>
              <w:rPr>
                <w:i/>
                <w:color w:val="000000"/>
                <w:vertAlign w:val="subscript"/>
              </w:rPr>
              <w:t xml:space="preserve">s </w:t>
            </w:r>
            <w:r>
              <w:rPr>
                <w:color w:val="000000"/>
              </w:rPr>
              <w:t>=</w:t>
            </w:r>
            <w:r>
              <w:rPr>
                <w:position w:val="-34"/>
              </w:rPr>
              <w:object w:dxaOrig="5535" w:dyaOrig="780" w14:anchorId="3531F02D">
                <v:shape id="_x0000_i1032" type="#_x0000_t75" style="width:277.05pt;height:39.75pt" o:ole="">
                  <v:imagedata r:id="rId21" o:title=""/>
                </v:shape>
                <o:OLEObject Type="Embed" ProgID="Equation.DSMT4" ShapeID="_x0000_i1032" DrawAspect="Content" ObjectID="_1705989510" r:id="rId22"/>
              </w:object>
            </w:r>
            <w:r>
              <w:t>,</w:t>
            </w:r>
            <w:r w:rsidRPr="00C9130A">
              <w:rPr>
                <w:color w:val="000000" w:themeColor="text1"/>
              </w:rPr>
              <w:t xml:space="preserve"> if UE is configured with </w:t>
            </w:r>
            <w:r>
              <w:rPr>
                <w:rStyle w:val="af3"/>
                <w:rFonts w:ascii="Times" w:eastAsia="MS Mincho" w:hAnsi="Times"/>
              </w:rPr>
              <w:t>ca-</w:t>
            </w:r>
            <w:proofErr w:type="spellStart"/>
            <w:r>
              <w:rPr>
                <w:rStyle w:val="af3"/>
                <w:rFonts w:ascii="Times" w:eastAsia="MS Mincho" w:hAnsi="Times"/>
              </w:rPr>
              <w:t>SlotOffset</w:t>
            </w:r>
            <w:proofErr w:type="spellEnd"/>
            <w:r w:rsidRPr="00C9130A">
              <w:rPr>
                <w:color w:val="000000" w:themeColor="text1"/>
              </w:rPr>
              <w:t xml:space="preserve"> for at least one of the scheduled and </w:t>
            </w:r>
            <w:r w:rsidRPr="0022136C">
              <w:rPr>
                <w:color w:val="000000" w:themeColor="text1"/>
              </w:rPr>
              <w:t xml:space="preserve">scheduling cell,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x-none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n⋅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PUSCH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color w:val="000000" w:themeColor="text1"/>
                  <w:lang w:val="x-non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x-non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x-none"/>
                </w:rPr>
                <m:t>⋅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PUSCH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μ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offset</m:t>
                              </m:r>
                            </m:sub>
                          </m:sSub>
                        </m:sub>
                      </m:sSub>
                    </m:sup>
                  </m:sSup>
                </m:den>
              </m:f>
            </m:oMath>
            <w:r w:rsidRPr="0022136C">
              <w:rPr>
                <w:color w:val="000000" w:themeColor="text1"/>
              </w:rPr>
              <w:t xml:space="preserve">, </w:t>
            </w:r>
            <w:ins w:id="18" w:author="Gilles Charbit" w:date="2022-02-09T10:48:00Z">
              <w:r>
                <w:rPr>
                  <w:color w:val="000000" w:themeColor="text1"/>
                </w:rPr>
                <w:t xml:space="preserve">where Koffset is a parameter </w:t>
              </w:r>
              <w:proofErr w:type="spellStart"/>
              <w:r>
                <w:rPr>
                  <w:color w:val="000000" w:themeColor="text1"/>
                </w:rPr>
                <w:t>consigured</w:t>
              </w:r>
              <w:proofErr w:type="spellEnd"/>
              <w:r>
                <w:rPr>
                  <w:color w:val="000000" w:themeColor="text1"/>
                </w:rPr>
                <w:t xml:space="preserve"> by higher layer as specified in [TS 36.213 Section 4.2]</w:t>
              </w:r>
            </w:ins>
            <w:del w:id="19" w:author="Gilles Charbit" w:date="2022-02-09T10:57:00Z">
              <w:r w:rsidRPr="0022136C" w:rsidDel="005C5748">
                <w:rPr>
                  <w:color w:val="000000" w:themeColor="text1"/>
                </w:rPr>
                <w:delText xml:space="preserve">if the UE is configured with the higher layer </w:delText>
              </w:r>
              <w:r w:rsidRPr="0022136C" w:rsidDel="005C5748">
                <w:rPr>
                  <w:color w:val="000000" w:themeColor="text1"/>
                </w:rPr>
                <w:lastRenderedPageBreak/>
                <w:delText xml:space="preserve">parameter </w:delText>
              </w:r>
              <w:r w:rsidRPr="0022136C" w:rsidDel="005C5748">
                <w:rPr>
                  <w:i/>
                  <w:iCs/>
                  <w:color w:val="000000" w:themeColor="text1"/>
                </w:rPr>
                <w:delText>CellSpecific_Koffset</w:delText>
              </w:r>
              <w:r w:rsidRPr="0022136C" w:rsidDel="005C5748">
                <w:rPr>
                  <w:color w:val="000000" w:themeColor="text1"/>
                </w:rPr>
                <w:delText xml:space="preserve">, </w:delText>
              </w:r>
              <w:r w:rsidRPr="0022136C" w:rsidDel="005C5748">
                <w:rPr>
                  <w:i/>
                  <w:iCs/>
                  <w:color w:val="000000" w:themeColor="text1"/>
                </w:rPr>
                <w:delText>K</w:delText>
              </w:r>
              <w:r w:rsidRPr="0022136C" w:rsidDel="005C5748">
                <w:rPr>
                  <w:i/>
                  <w:iCs/>
                  <w:color w:val="000000" w:themeColor="text1"/>
                  <w:vertAlign w:val="subscript"/>
                </w:rPr>
                <w:delText xml:space="preserve">s </w:delText>
              </w:r>
              <w:r w:rsidRPr="0022136C" w:rsidDel="005C5748">
                <w:rPr>
                  <w:color w:val="000000" w:themeColor="text1"/>
                </w:rPr>
                <w:delText>=</w:delText>
              </w:r>
              <w:r w:rsidRPr="0022136C" w:rsidDel="005C5748">
                <w:rPr>
                  <w:noProof/>
                  <w:color w:val="000000" w:themeColor="text1"/>
                  <w:position w:val="-32"/>
                </w:rPr>
                <w:drawing>
                  <wp:inline distT="0" distB="0" distL="0" distR="0" wp14:anchorId="39F2714E" wp14:editId="24F18DBC">
                    <wp:extent cx="940435" cy="470535"/>
                    <wp:effectExtent l="0" t="0" r="0" b="5715"/>
                    <wp:docPr id="2" name="图片 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40435" cy="470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2136C" w:rsidDel="005C5748">
                <w:rPr>
                  <w:color w:val="000000" w:themeColor="text1"/>
                </w:rPr>
                <w:delText>, otherwise</w:delText>
              </w:r>
            </w:del>
            <w:r w:rsidRPr="0022136C">
              <w:rPr>
                <w:color w:val="000000" w:themeColor="text1"/>
              </w:rPr>
              <w:t xml:space="preserve">, and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offset</m:t>
                      </m:r>
                    </m:sub>
                  </m:sSub>
                </m:sub>
              </m:sSub>
            </m:oMath>
            <w:r>
              <w:rPr>
                <w:color w:val="000000" w:themeColor="text1"/>
              </w:rPr>
              <w:t xml:space="preserve">is the subcarrier spacing configuration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</m:t>
                  </m:r>
                </m:sub>
              </m:sSub>
            </m:oMath>
            <w:r>
              <w:rPr>
                <w:color w:val="000000" w:themeColor="text1"/>
              </w:rPr>
              <w:t xml:space="preserve">, </w:t>
            </w:r>
            <w:r w:rsidRPr="0022136C">
              <w:rPr>
                <w:i/>
                <w:color w:val="000000" w:themeColor="text1"/>
              </w:rPr>
              <w:t>n</w:t>
            </w:r>
            <w:r w:rsidRPr="0022136C">
              <w:rPr>
                <w:color w:val="000000" w:themeColor="text1"/>
              </w:rPr>
              <w:t xml:space="preserve"> is the slot with the scheduling DCI, K</w:t>
            </w:r>
            <w:r w:rsidRPr="0022136C">
              <w:rPr>
                <w:i/>
                <w:color w:val="000000" w:themeColor="text1"/>
                <w:vertAlign w:val="subscript"/>
              </w:rPr>
              <w:t>2</w:t>
            </w:r>
            <w:r w:rsidRPr="0022136C">
              <w:rPr>
                <w:color w:val="000000" w:themeColor="text1"/>
              </w:rPr>
              <w:t xml:space="preserve"> is based on the numerology of PUSCH, </w:t>
            </w:r>
            <w:r w:rsidRPr="0022136C">
              <w:rPr>
                <w:color w:val="000000" w:themeColor="text1"/>
                <w:position w:val="-10"/>
              </w:rPr>
              <w:object w:dxaOrig="580" w:dyaOrig="300" w14:anchorId="57D7B707">
                <v:shape id="_x0000_i1033" type="#_x0000_t75" style="width:27.05pt;height:14.4pt" o:ole="">
                  <v:imagedata r:id="rId24" o:title=""/>
                </v:shape>
                <o:OLEObject Type="Embed" ProgID="Equation.DSMT4" ShapeID="_x0000_i1033" DrawAspect="Content" ObjectID="_1705989511" r:id="rId25"/>
              </w:object>
            </w:r>
            <w:r w:rsidRPr="0022136C">
              <w:rPr>
                <w:color w:val="000000" w:themeColor="text1"/>
              </w:rPr>
              <w:t xml:space="preserve"> and </w:t>
            </w:r>
            <w:r w:rsidRPr="0022136C">
              <w:rPr>
                <w:color w:val="000000" w:themeColor="text1"/>
                <w:position w:val="-10"/>
              </w:rPr>
              <w:object w:dxaOrig="600" w:dyaOrig="300" w14:anchorId="099568BB">
                <v:shape id="_x0000_i1034" type="#_x0000_t75" style="width:27.65pt;height:14.4pt" o:ole="">
                  <v:imagedata r:id="rId26" o:title=""/>
                </v:shape>
                <o:OLEObject Type="Embed" ProgID="Equation.DSMT4" ShapeID="_x0000_i1034" DrawAspect="Content" ObjectID="_1705989512" r:id="rId27"/>
              </w:object>
            </w:r>
            <w:r w:rsidRPr="0022136C">
              <w:rPr>
                <w:color w:val="000000" w:themeColor="text1"/>
              </w:rPr>
              <w:t xml:space="preserve"> are the subcarrier spacing configurations for PUSCH and PDCCH, respectively,</w:t>
            </w:r>
            <w:del w:id="20" w:author="Gilles Charbit" w:date="2022-02-09T10:57:00Z">
              <w:r w:rsidRPr="0022136C" w:rsidDel="005C5748">
                <w:rPr>
                  <w:color w:val="000000" w:themeColor="text1"/>
                </w:rPr>
                <w:delText xml:space="preserve"> </w:delText>
              </w:r>
            </w:del>
            <m:oMath>
              <m:sSub>
                <m:sSubPr>
                  <m:ctrlPr>
                    <w:del w:id="21" w:author="Gilles Charbit" w:date="2022-02-09T10:57:00Z">
                      <w:rPr>
                        <w:rFonts w:ascii="Cambria Math" w:hAnsi="Cambria Math"/>
                        <w:i/>
                        <w:iCs/>
                        <w:color w:val="000000" w:themeColor="text1"/>
                        <w:szCs w:val="24"/>
                      </w:rPr>
                    </w:del>
                  </m:ctrlPr>
                </m:sSubPr>
                <m:e>
                  <m:r>
                    <w:del w:id="22" w:author="Gilles Charbit" w:date="2022-02-09T10:57:00Z"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K</m:t>
                    </w:del>
                  </m:r>
                </m:e>
                <m:sub>
                  <m:r>
                    <w:del w:id="23" w:author="Gilles Charbit" w:date="2022-02-09T10:57:00Z"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offset</m:t>
                    </w:del>
                  </m:r>
                </m:sub>
              </m:sSub>
            </m:oMath>
            <w:del w:id="24" w:author="Gilles Charbit" w:date="2022-02-09T10:57:00Z">
              <w:r w:rsidRPr="0022136C" w:rsidDel="005C5748">
                <w:rPr>
                  <w:color w:val="000000" w:themeColor="text1"/>
                </w:rPr>
                <w:delText xml:space="preserve"> is provided with a value of ms for frequency range 1 and is equal to </w:delText>
              </w:r>
              <w:r w:rsidRPr="0022136C" w:rsidDel="005C5748">
                <w:rPr>
                  <w:i/>
                  <w:iCs/>
                  <w:color w:val="000000" w:themeColor="text1"/>
                </w:rPr>
                <w:delText>Cell</w:delText>
              </w:r>
              <w:r w:rsidRPr="0022136C" w:rsidDel="005C5748">
                <w:rPr>
                  <w:i/>
                  <w:iCs/>
                  <w:color w:val="000000" w:themeColor="text1"/>
                  <w:lang w:val="en-US"/>
                </w:rPr>
                <w:delText>Specific_Koffset</w:delText>
              </w:r>
              <w:r w:rsidRPr="0022136C" w:rsidDel="005C5748">
                <w:rPr>
                  <w:i/>
                  <w:iCs/>
                  <w:color w:val="000000" w:themeColor="text1"/>
                </w:rPr>
                <w:delText xml:space="preserve"> - UESpecific_Koffset</w:delText>
              </w:r>
              <w:r w:rsidRPr="0022136C" w:rsidDel="005C5748">
                <w:rPr>
                  <w:color w:val="000000" w:themeColor="text1"/>
                </w:rPr>
                <w:delText xml:space="preserve"> if </w:delText>
              </w:r>
              <w:r w:rsidRPr="0022136C" w:rsidDel="005C5748">
                <w:rPr>
                  <w:i/>
                  <w:iCs/>
                  <w:color w:val="000000" w:themeColor="text1"/>
                </w:rPr>
                <w:delText>UESpecific_Koffset</w:delText>
              </w:r>
              <w:r w:rsidRPr="0022136C" w:rsidDel="005C5748">
                <w:rPr>
                  <w:color w:val="000000" w:themeColor="text1"/>
                </w:rPr>
                <w:delText xml:space="preserve"> is provided in MAC CE</w:delText>
              </w:r>
            </w:del>
            <w:r w:rsidRPr="0022136C">
              <w:rPr>
                <w:color w:val="000000" w:themeColor="text1"/>
              </w:rPr>
              <w:t xml:space="preserve"> and </w:t>
            </w:r>
            <w:r>
              <w:rPr>
                <w:color w:val="000000" w:themeColor="text1"/>
              </w:rPr>
              <w:t>the scheduling DCI is other than DCI format 0_0 with CRC scrambled by TC-RNTI</w:t>
            </w:r>
            <w:del w:id="25" w:author="Gilles Charbit" w:date="2022-02-09T10:57:00Z">
              <w:r w:rsidDel="005C5748">
                <w:rPr>
                  <w:color w:val="000000" w:themeColor="text1"/>
                </w:rPr>
                <w:delText xml:space="preserve">, and </w:delText>
              </w:r>
              <w:r w:rsidRPr="0022136C" w:rsidDel="005C5748">
                <w:rPr>
                  <w:i/>
                  <w:iCs/>
                  <w:color w:val="000000" w:themeColor="text1"/>
                </w:rPr>
                <w:delText>CellSpecific_Koffset</w:delText>
              </w:r>
              <w:r w:rsidRPr="0022136C" w:rsidDel="005C5748">
                <w:rPr>
                  <w:color w:val="000000" w:themeColor="text1"/>
                </w:rPr>
                <w:delText xml:space="preserve"> otherwise</w:delText>
              </w:r>
            </w:del>
            <w:r w:rsidRPr="0022136C">
              <w:rPr>
                <w:color w:val="000000" w:themeColor="text1"/>
              </w:rPr>
              <w:t>.</w:t>
            </w:r>
          </w:p>
          <w:p w14:paraId="7C36673E" w14:textId="4E239EF2" w:rsidR="005C5748" w:rsidRDefault="005C5748" w:rsidP="0020715F">
            <w:pPr>
              <w:rPr>
                <w:ins w:id="26" w:author="Gilles Charbit" w:date="2022-02-09T10:54:00Z"/>
                <w:rFonts w:eastAsia="宋体"/>
                <w:sz w:val="21"/>
                <w:szCs w:val="18"/>
                <w:lang w:eastAsia="zh-CN"/>
              </w:rPr>
            </w:pPr>
          </w:p>
          <w:p w14:paraId="7B2B65FD" w14:textId="77777777" w:rsidR="005C5748" w:rsidRPr="00417F32" w:rsidRDefault="005C5748" w:rsidP="005C5748">
            <w:pPr>
              <w:rPr>
                <w:color w:val="FF0000"/>
              </w:rPr>
            </w:pPr>
            <w:r w:rsidRPr="00417F32">
              <w:rPr>
                <w:color w:val="FF0000"/>
              </w:rPr>
              <w:t>/* No change to Omitted Text ---*/</w:t>
            </w:r>
          </w:p>
          <w:p w14:paraId="479599A2" w14:textId="397D2E03" w:rsidR="005C5748" w:rsidRDefault="005C5748" w:rsidP="0020715F">
            <w:pPr>
              <w:rPr>
                <w:ins w:id="27" w:author="Gilles Charbit" w:date="2022-02-09T10:54:00Z"/>
                <w:rFonts w:eastAsia="宋体"/>
                <w:sz w:val="21"/>
                <w:szCs w:val="18"/>
                <w:lang w:eastAsia="zh-CN"/>
              </w:rPr>
            </w:pPr>
          </w:p>
          <w:p w14:paraId="125AFB70" w14:textId="77777777" w:rsidR="005C5748" w:rsidRPr="008269BE" w:rsidRDefault="005C5748" w:rsidP="0020715F">
            <w:pPr>
              <w:rPr>
                <w:rFonts w:eastAsia="宋体"/>
                <w:sz w:val="21"/>
                <w:szCs w:val="18"/>
                <w:lang w:eastAsia="zh-CN"/>
              </w:rPr>
            </w:pPr>
          </w:p>
          <w:p w14:paraId="17AAB651" w14:textId="77777777" w:rsidR="00D73190" w:rsidRPr="00E330C3" w:rsidRDefault="00D73190" w:rsidP="00D73190">
            <w:pPr>
              <w:rPr>
                <w:b/>
                <w:bCs/>
                <w:u w:val="single"/>
              </w:rPr>
            </w:pPr>
            <w:r w:rsidRPr="00E330C3">
              <w:rPr>
                <w:b/>
                <w:bCs/>
                <w:u w:val="single"/>
              </w:rPr>
              <w:t>6.2.1</w:t>
            </w:r>
            <w:r w:rsidRPr="00E330C3">
              <w:rPr>
                <w:b/>
                <w:bCs/>
                <w:u w:val="single"/>
              </w:rPr>
              <w:tab/>
              <w:t>UE sounding procedure</w:t>
            </w:r>
          </w:p>
          <w:p w14:paraId="11AC3FE6" w14:textId="3A75E9C4" w:rsidR="003E737C" w:rsidRDefault="003E737C" w:rsidP="0020715F">
            <w:pPr>
              <w:rPr>
                <w:rFonts w:eastAsia="宋体"/>
                <w:sz w:val="21"/>
                <w:szCs w:val="18"/>
                <w:lang w:eastAsia="zh-CN"/>
              </w:rPr>
            </w:pPr>
          </w:p>
          <w:p w14:paraId="583DCFBB" w14:textId="77777777" w:rsidR="00D73190" w:rsidRPr="00417F32" w:rsidRDefault="00D73190" w:rsidP="00D73190">
            <w:pPr>
              <w:rPr>
                <w:color w:val="FF0000"/>
              </w:rPr>
            </w:pPr>
            <w:r w:rsidRPr="00417F32">
              <w:rPr>
                <w:color w:val="FF0000"/>
              </w:rPr>
              <w:t>/* No change to Omitted Text ---*/</w:t>
            </w:r>
          </w:p>
          <w:p w14:paraId="5895D9B2" w14:textId="558F6A6F" w:rsidR="00D73190" w:rsidRDefault="00D73190" w:rsidP="0020715F">
            <w:pPr>
              <w:rPr>
                <w:rFonts w:eastAsia="宋体"/>
                <w:sz w:val="21"/>
                <w:szCs w:val="18"/>
                <w:lang w:eastAsia="zh-CN"/>
              </w:rPr>
            </w:pPr>
          </w:p>
          <w:p w14:paraId="6A3D0499" w14:textId="53553400" w:rsidR="00D73190" w:rsidRPr="0022136C" w:rsidRDefault="00D73190" w:rsidP="00D73190">
            <w:pPr>
              <w:pStyle w:val="B1"/>
              <w:rPr>
                <w:color w:val="000000" w:themeColor="text1"/>
              </w:rPr>
            </w:pPr>
            <w:r>
              <w:rPr>
                <w:rFonts w:eastAsia="等线" w:hint="eastAsia"/>
                <w:lang w:eastAsia="zh-CN"/>
              </w:rPr>
              <w:t xml:space="preserve">If the </w:t>
            </w:r>
            <w:r w:rsidRPr="00440358">
              <w:rPr>
                <w:rFonts w:eastAsia="等线" w:hint="eastAsia"/>
                <w:lang w:eastAsia="zh-CN"/>
              </w:rPr>
              <w:t>UE receives the DCI triggering aperiodic SRS in</w:t>
            </w:r>
            <w:r w:rsidRPr="00440358">
              <w:rPr>
                <w:rFonts w:hint="eastAsia"/>
                <w:lang w:eastAsia="zh-CN"/>
              </w:rPr>
              <w:t xml:space="preserve"> slot </w:t>
            </w:r>
            <w:r w:rsidRPr="00440358">
              <w:rPr>
                <w:rFonts w:hint="eastAsia"/>
                <w:i/>
                <w:lang w:eastAsia="zh-CN"/>
              </w:rPr>
              <w:t>n</w:t>
            </w:r>
            <w:r>
              <w:rPr>
                <w:i/>
                <w:lang w:eastAsia="zh-CN"/>
              </w:rPr>
              <w:t xml:space="preserve"> </w:t>
            </w:r>
            <w:r w:rsidRPr="00670BA1">
              <w:rPr>
                <w:iCs/>
                <w:color w:val="000000" w:themeColor="text1"/>
              </w:rPr>
              <w:t>and</w:t>
            </w:r>
            <w:r w:rsidRPr="00670BA1">
              <w:rPr>
                <w:color w:val="000000" w:themeColor="text1"/>
              </w:rPr>
              <w:t xml:space="preserve"> except when SRS is configured with the higher layer parameter </w:t>
            </w:r>
            <w:r>
              <w:rPr>
                <w:i/>
                <w:color w:val="000000"/>
              </w:rPr>
              <w:t>SRS-</w:t>
            </w:r>
            <w:proofErr w:type="spellStart"/>
            <w:r>
              <w:rPr>
                <w:i/>
                <w:color w:val="000000"/>
              </w:rPr>
              <w:t>PosResource</w:t>
            </w:r>
            <w:proofErr w:type="spellEnd"/>
            <w:r w:rsidRPr="00440358">
              <w:rPr>
                <w:rFonts w:eastAsia="等线" w:hint="eastAsia"/>
                <w:lang w:eastAsia="zh-CN"/>
              </w:rPr>
              <w:t>,</w:t>
            </w:r>
            <w:r w:rsidRPr="00440358">
              <w:t xml:space="preserve"> the UE transmits </w:t>
            </w:r>
            <w:r w:rsidRPr="00440358">
              <w:rPr>
                <w:rFonts w:hint="eastAsia"/>
                <w:lang w:eastAsia="zh-CN"/>
              </w:rPr>
              <w:t xml:space="preserve">aperiodic </w:t>
            </w:r>
            <w:r w:rsidRPr="00440358">
              <w:t xml:space="preserve">SRS in each of the triggered SRS resource set(s) in slot </w:t>
            </w:r>
            <w:r w:rsidRPr="003240C2">
              <w:rPr>
                <w:position w:val="-34"/>
              </w:rPr>
              <w:object w:dxaOrig="5000" w:dyaOrig="780" w14:anchorId="51D2D52E">
                <v:shape id="_x0000_i1035" type="#_x0000_t75" style="width:253.45pt;height:39.75pt" o:ole="">
                  <v:imagedata r:id="rId28" o:title=""/>
                </v:shape>
                <o:OLEObject Type="Embed" ProgID="Equation.DSMT4" ShapeID="_x0000_i1035" DrawAspect="Content" ObjectID="_1705989513" r:id="rId29"/>
              </w:object>
            </w:r>
            <w:r>
              <w:t xml:space="preserve">, </w:t>
            </w:r>
            <w:r w:rsidRPr="00C9130A">
              <w:rPr>
                <w:color w:val="000000" w:themeColor="text1"/>
              </w:rPr>
              <w:t xml:space="preserve">if UE is configured with </w:t>
            </w:r>
            <w:r>
              <w:rPr>
                <w:rStyle w:val="af3"/>
                <w:rFonts w:ascii="Times" w:eastAsia="MS Mincho" w:hAnsi="Times"/>
              </w:rPr>
              <w:t>ca-</w:t>
            </w:r>
            <w:proofErr w:type="spellStart"/>
            <w:r>
              <w:rPr>
                <w:rStyle w:val="af3"/>
                <w:rFonts w:ascii="Times" w:eastAsia="MS Mincho" w:hAnsi="Times"/>
              </w:rPr>
              <w:t>SlotOffset</w:t>
            </w:r>
            <w:proofErr w:type="spellEnd"/>
            <w:r w:rsidRPr="00C9130A">
              <w:rPr>
                <w:color w:val="000000" w:themeColor="text1"/>
              </w:rPr>
              <w:t xml:space="preserve"> for at least one of the triggered and trigg</w:t>
            </w:r>
            <w:r w:rsidRPr="0022136C">
              <w:rPr>
                <w:color w:val="000000" w:themeColor="text1"/>
              </w:rPr>
              <w:t xml:space="preserve">ering cell,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x-none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n⋅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SRS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color w:val="000000" w:themeColor="text1"/>
                  <w:lang w:val="x-none"/>
                </w:rPr>
                <m:t>+</m:t>
              </m:r>
              <m:sSub>
                <m:sSubPr>
                  <m:ctrlPr>
                    <w:del w:id="28" w:author="Gilles Charbit" w:date="2022-02-09T11:18:00Z">
                      <w:rPr>
                        <w:rFonts w:ascii="Cambria Math" w:hAnsi="Cambria Math"/>
                        <w:i/>
                        <w:iCs/>
                        <w:color w:val="000000" w:themeColor="text1"/>
                        <w:szCs w:val="24"/>
                      </w:rPr>
                    </w:del>
                  </m:ctrlPr>
                </m:sSubPr>
                <m:e>
                  <m:r>
                    <w:del w:id="29" w:author="Gilles Charbit" w:date="2022-02-09T11:18:00Z"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K</m:t>
                    </w:del>
                  </m:r>
                </m:e>
                <m:sub>
                  <m:r>
                    <w:del w:id="30" w:author="Gilles Charbit" w:date="2022-02-09T11:18:00Z"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2</m:t>
                    </w:del>
                  </m:r>
                </m:sub>
              </m:sSub>
              <m:r>
                <w:ins w:id="31" w:author="Gilles Charbit" w:date="2022-02-09T11:18:00Z">
                  <w:rPr>
                    <w:rFonts w:ascii="Cambria Math" w:hAnsi="Cambria Math"/>
                    <w:color w:val="000000" w:themeColor="text1"/>
                    <w:szCs w:val="24"/>
                  </w:rPr>
                  <m:t>k</m:t>
                </w:ins>
              </m:r>
              <m:r>
                <w:rPr>
                  <w:rFonts w:ascii="Cambria Math" w:hAnsi="Cambria Math"/>
                  <w:color w:val="000000" w:themeColor="text1"/>
                  <w:lang w:val="x-non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x-none"/>
                </w:rPr>
                <m:t>⋅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SRS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μ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offset</m:t>
                              </m:r>
                            </m:sub>
                          </m:sSub>
                        </m:sub>
                      </m:sSub>
                    </m:sup>
                  </m:sSup>
                </m:den>
              </m:f>
            </m:oMath>
            <w:r w:rsidRPr="0022136C">
              <w:rPr>
                <w:color w:val="000000" w:themeColor="text1"/>
              </w:rPr>
              <w:t xml:space="preserve">, </w:t>
            </w:r>
            <w:ins w:id="32" w:author="Gilles Charbit" w:date="2022-02-09T11:18:00Z">
              <w:r>
                <w:rPr>
                  <w:color w:val="000000" w:themeColor="text1"/>
                </w:rPr>
                <w:t xml:space="preserve">where Koffset is a parameter </w:t>
              </w:r>
              <w:proofErr w:type="spellStart"/>
              <w:r>
                <w:rPr>
                  <w:color w:val="000000" w:themeColor="text1"/>
                </w:rPr>
                <w:t>consigured</w:t>
              </w:r>
              <w:proofErr w:type="spellEnd"/>
              <w:r>
                <w:rPr>
                  <w:color w:val="000000" w:themeColor="text1"/>
                </w:rPr>
                <w:t xml:space="preserve"> by higher layer as specified in [TS 36.213 Section 4.2]</w:t>
              </w:r>
            </w:ins>
            <w:del w:id="33" w:author="Gilles Charbit" w:date="2022-02-09T11:18:00Z">
              <w:r w:rsidRPr="0022136C" w:rsidDel="00D73190">
                <w:rPr>
                  <w:color w:val="000000" w:themeColor="text1"/>
                </w:rPr>
                <w:delText xml:space="preserve">if the UE is configured with the higher layer parameter </w:delText>
              </w:r>
              <w:r w:rsidRPr="0022136C" w:rsidDel="00D73190">
                <w:rPr>
                  <w:i/>
                  <w:iCs/>
                  <w:color w:val="000000" w:themeColor="text1"/>
                </w:rPr>
                <w:delText>CellSpecific_Koffset</w:delText>
              </w:r>
            </w:del>
            <w:del w:id="34" w:author="Gilles Charbit" w:date="2022-02-09T11:20:00Z">
              <w:r w:rsidRPr="0022136C" w:rsidDel="00D73190">
                <w:rPr>
                  <w:color w:val="000000" w:themeColor="text1"/>
                </w:rPr>
                <w:delText>,</w:delText>
              </w:r>
              <w:r w:rsidRPr="0022136C" w:rsidDel="00D73190">
                <w:rPr>
                  <w:i/>
                  <w:iCs/>
                  <w:color w:val="000000" w:themeColor="text1"/>
                </w:rPr>
                <w:delText> K</w:delText>
              </w:r>
              <w:r w:rsidRPr="0022136C" w:rsidDel="00D73190">
                <w:rPr>
                  <w:i/>
                  <w:iCs/>
                  <w:color w:val="000000" w:themeColor="text1"/>
                  <w:vertAlign w:val="subscript"/>
                </w:rPr>
                <w:delText xml:space="preserve">s </w:delText>
              </w:r>
              <w:r w:rsidRPr="0022136C" w:rsidDel="00D73190">
                <w:rPr>
                  <w:color w:val="000000" w:themeColor="text1"/>
                </w:rPr>
                <w:delText>=</w:delText>
              </w:r>
              <w:r w:rsidRPr="0022136C" w:rsidDel="00D73190">
                <w:rPr>
                  <w:noProof/>
                  <w:color w:val="000000" w:themeColor="text1"/>
                  <w:position w:val="-32"/>
                </w:rPr>
                <w:drawing>
                  <wp:inline distT="0" distB="0" distL="0" distR="0" wp14:anchorId="398D7E4C" wp14:editId="0432F092">
                    <wp:extent cx="862330" cy="477520"/>
                    <wp:effectExtent l="0" t="0" r="0" b="0"/>
                    <wp:docPr id="12" name="图片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62330" cy="477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2136C" w:rsidDel="00D73190">
                <w:rPr>
                  <w:color w:val="000000" w:themeColor="text1"/>
                </w:rPr>
                <w:delText>, otherwise</w:delText>
              </w:r>
            </w:del>
            <w:r w:rsidRPr="0022136C">
              <w:rPr>
                <w:color w:val="000000" w:themeColor="text1"/>
              </w:rPr>
              <w:t>, and</w:t>
            </w:r>
            <w:r w:rsidRPr="0022136C">
              <w:rPr>
                <w:color w:val="000000" w:themeColor="text1"/>
                <w:lang w:val="en-US"/>
              </w:rPr>
              <w:t xml:space="preserve"> </w:t>
            </w:r>
            <w:r w:rsidRPr="0022136C">
              <w:rPr>
                <w:color w:val="000000" w:themeColor="text1"/>
              </w:rPr>
              <w:t xml:space="preserve">where </w:t>
            </w:r>
          </w:p>
          <w:p w14:paraId="41E641B7" w14:textId="77777777" w:rsidR="00D73190" w:rsidRPr="0022136C" w:rsidRDefault="00D73190" w:rsidP="00D73190">
            <w:pPr>
              <w:pStyle w:val="B2"/>
              <w:rPr>
                <w:ins w:id="35" w:author="Enescu, Mihai (Nokia - FI/Espoo)" w:date="2021-11-04T14:06:00Z"/>
                <w:color w:val="000000" w:themeColor="text1"/>
                <w:lang w:val="en-US"/>
              </w:rPr>
            </w:pPr>
            <w:r w:rsidRPr="0022136C">
              <w:rPr>
                <w:i/>
                <w:color w:val="000000" w:themeColor="text1"/>
              </w:rPr>
              <w:t>-</w:t>
            </w:r>
            <w:r w:rsidRPr="0022136C">
              <w:rPr>
                <w:i/>
                <w:color w:val="000000" w:themeColor="text1"/>
              </w:rPr>
              <w:tab/>
              <w:t>k</w:t>
            </w:r>
            <w:r w:rsidRPr="0022136C">
              <w:rPr>
                <w:color w:val="000000" w:themeColor="text1"/>
              </w:rPr>
              <w:t xml:space="preserve"> is configured via higher layer parameter </w:t>
            </w:r>
            <w:r w:rsidRPr="0022136C">
              <w:rPr>
                <w:i/>
                <w:color w:val="000000" w:themeColor="text1"/>
              </w:rPr>
              <w:t>slot</w:t>
            </w:r>
            <w:r w:rsidRPr="0022136C">
              <w:rPr>
                <w:i/>
                <w:color w:val="000000" w:themeColor="text1"/>
                <w:lang w:val="en-US"/>
              </w:rPr>
              <w:t>O</w:t>
            </w:r>
            <w:proofErr w:type="spellStart"/>
            <w:r w:rsidRPr="0022136C">
              <w:rPr>
                <w:i/>
                <w:color w:val="000000" w:themeColor="text1"/>
              </w:rPr>
              <w:t>ffset</w:t>
            </w:r>
            <w:proofErr w:type="spellEnd"/>
            <w:r w:rsidRPr="0022136C">
              <w:rPr>
                <w:i/>
                <w:color w:val="000000" w:themeColor="text1"/>
              </w:rPr>
              <w:t xml:space="preserve"> </w:t>
            </w:r>
            <w:r w:rsidRPr="0022136C">
              <w:rPr>
                <w:color w:val="000000" w:themeColor="text1"/>
              </w:rPr>
              <w:t xml:space="preserve">for each </w:t>
            </w:r>
            <w:r w:rsidRPr="0022136C">
              <w:rPr>
                <w:rFonts w:hint="eastAsia"/>
                <w:color w:val="000000" w:themeColor="text1"/>
                <w:lang w:eastAsia="zh-CN"/>
              </w:rPr>
              <w:t xml:space="preserve">triggered </w:t>
            </w:r>
            <w:r w:rsidRPr="0022136C">
              <w:rPr>
                <w:color w:val="000000" w:themeColor="text1"/>
              </w:rPr>
              <w:t xml:space="preserve">SRS resources set and </w:t>
            </w:r>
            <w:r w:rsidRPr="0022136C">
              <w:rPr>
                <w:rFonts w:hint="eastAsia"/>
                <w:color w:val="000000" w:themeColor="text1"/>
                <w:lang w:eastAsia="zh-CN"/>
              </w:rPr>
              <w:t xml:space="preserve">is </w:t>
            </w:r>
            <w:r w:rsidRPr="0022136C">
              <w:rPr>
                <w:color w:val="000000" w:themeColor="text1"/>
              </w:rPr>
              <w:t xml:space="preserve">based on </w:t>
            </w:r>
            <w:r w:rsidRPr="0022136C">
              <w:rPr>
                <w:color w:val="000000" w:themeColor="text1"/>
                <w:lang w:val="en-AU"/>
              </w:rPr>
              <w:t xml:space="preserve">the subcarrier spacing of the triggered SRS transmission, </w:t>
            </w:r>
            <w:r w:rsidRPr="0022136C">
              <w:rPr>
                <w:i/>
                <w:color w:val="000000" w:themeColor="text1"/>
              </w:rPr>
              <w:t>µ</w:t>
            </w:r>
            <w:r w:rsidRPr="0022136C">
              <w:rPr>
                <w:i/>
                <w:color w:val="000000" w:themeColor="text1"/>
                <w:vertAlign w:val="subscript"/>
              </w:rPr>
              <w:t>SRS</w:t>
            </w:r>
            <w:r w:rsidRPr="0022136C">
              <w:rPr>
                <w:color w:val="000000" w:themeColor="text1"/>
              </w:rPr>
              <w:t xml:space="preserve"> and </w:t>
            </w:r>
            <w:r w:rsidRPr="0022136C">
              <w:rPr>
                <w:i/>
                <w:color w:val="000000" w:themeColor="text1"/>
              </w:rPr>
              <w:t>µ</w:t>
            </w:r>
            <w:r w:rsidRPr="0022136C">
              <w:rPr>
                <w:i/>
                <w:color w:val="000000" w:themeColor="text1"/>
                <w:vertAlign w:val="subscript"/>
              </w:rPr>
              <w:t>PDCCH</w:t>
            </w:r>
            <w:r w:rsidRPr="0022136C">
              <w:rPr>
                <w:color w:val="000000" w:themeColor="text1"/>
              </w:rPr>
              <w:t xml:space="preserve"> are the subcarrier spacing configurations for triggered SRS and PDCCH carrying the triggering command </w:t>
            </w:r>
            <w:proofErr w:type="gramStart"/>
            <w:r w:rsidRPr="0022136C">
              <w:rPr>
                <w:color w:val="000000" w:themeColor="text1"/>
              </w:rPr>
              <w:t>respectively</w:t>
            </w:r>
            <w:r w:rsidRPr="0022136C">
              <w:rPr>
                <w:color w:val="000000" w:themeColor="text1"/>
                <w:lang w:val="en-US"/>
              </w:rPr>
              <w:t>;</w:t>
            </w:r>
            <w:proofErr w:type="gramEnd"/>
          </w:p>
          <w:p w14:paraId="3973E50B" w14:textId="5B06023C" w:rsidR="00D73190" w:rsidRPr="0022136C" w:rsidRDefault="00D73190" w:rsidP="00D73190">
            <w:pPr>
              <w:pStyle w:val="B2"/>
              <w:rPr>
                <w:color w:val="000000" w:themeColor="text1"/>
                <w:lang w:val="en-AU"/>
              </w:rPr>
            </w:pPr>
            <w:ins w:id="36" w:author="Enescu, Mihai (Nokia - FI/Espoo)" w:date="2021-11-04T14:06:00Z">
              <w:r w:rsidRPr="0022136C">
                <w:rPr>
                  <w:i/>
                  <w:color w:val="000000" w:themeColor="text1"/>
                </w:rPr>
                <w:t>-</w:t>
              </w:r>
              <w:r w:rsidRPr="0022136C">
                <w:rPr>
                  <w:i/>
                  <w:color w:val="000000" w:themeColor="text1"/>
                </w:rPr>
                <w:tab/>
              </w:r>
            </w:ins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offset</m:t>
                      </m:r>
                    </m:sub>
                  </m:sSub>
                </m:sub>
              </m:sSub>
            </m:oMath>
            <w:r>
              <w:rPr>
                <w:color w:val="000000" w:themeColor="text1"/>
              </w:rPr>
              <w:t xml:space="preserve">is the subcarrier spacing configuration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</m:t>
                  </m:r>
                </m:sub>
              </m:sSub>
            </m:oMath>
            <w:del w:id="37" w:author="Gilles Charbit" w:date="2022-02-09T11:19:00Z">
              <w:r w:rsidDel="00D73190">
                <w:rPr>
                  <w:color w:val="000000" w:themeColor="text1"/>
                </w:rPr>
                <w:delText xml:space="preserve">, and </w:delText>
              </w:r>
            </w:del>
            <m:oMath>
              <m:sSub>
                <m:sSubPr>
                  <m:ctrlPr>
                    <w:del w:id="38" w:author="Gilles Charbit" w:date="2022-02-09T11:19:00Z">
                      <w:rPr>
                        <w:rFonts w:ascii="Cambria Math" w:hAnsi="Cambria Math"/>
                        <w:i/>
                        <w:iCs/>
                        <w:color w:val="000000" w:themeColor="text1"/>
                        <w:szCs w:val="24"/>
                      </w:rPr>
                    </w:del>
                  </m:ctrlPr>
                </m:sSubPr>
                <m:e>
                  <m:r>
                    <w:del w:id="39" w:author="Gilles Charbit" w:date="2022-02-09T11:19:00Z"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K</m:t>
                    </w:del>
                  </m:r>
                </m:e>
                <m:sub>
                  <m:r>
                    <w:del w:id="40" w:author="Gilles Charbit" w:date="2022-02-09T11:19:00Z"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offset</m:t>
                    </w:del>
                  </m:r>
                </m:sub>
              </m:sSub>
            </m:oMath>
            <w:del w:id="41" w:author="Gilles Charbit" w:date="2022-02-09T11:19:00Z">
              <w:r w:rsidRPr="0022136C" w:rsidDel="00D73190">
                <w:rPr>
                  <w:color w:val="000000" w:themeColor="text1"/>
                </w:rPr>
                <w:delText xml:space="preserve"> is provided with a value of ms for frequency range 1 and is equal to </w:delText>
              </w:r>
              <w:r w:rsidRPr="0022136C" w:rsidDel="00D73190">
                <w:rPr>
                  <w:i/>
                  <w:iCs/>
                  <w:color w:val="000000" w:themeColor="text1"/>
                </w:rPr>
                <w:delText>Cell</w:delText>
              </w:r>
              <w:r w:rsidRPr="0022136C" w:rsidDel="00D73190">
                <w:rPr>
                  <w:i/>
                  <w:iCs/>
                  <w:color w:val="000000" w:themeColor="text1"/>
                  <w:lang w:val="en-US"/>
                </w:rPr>
                <w:delText>Specific_Koffset</w:delText>
              </w:r>
              <w:r w:rsidRPr="0022136C" w:rsidDel="00D73190">
                <w:rPr>
                  <w:i/>
                  <w:iCs/>
                  <w:color w:val="000000" w:themeColor="text1"/>
                </w:rPr>
                <w:delText xml:space="preserve"> -UESpecific_Koffset</w:delText>
              </w:r>
              <w:r w:rsidRPr="0022136C" w:rsidDel="00D73190">
                <w:rPr>
                  <w:color w:val="000000" w:themeColor="text1"/>
                </w:rPr>
                <w:delText xml:space="preserve"> if </w:delText>
              </w:r>
              <w:r w:rsidRPr="0022136C" w:rsidDel="00D73190">
                <w:rPr>
                  <w:i/>
                  <w:iCs/>
                  <w:color w:val="000000" w:themeColor="text1"/>
                </w:rPr>
                <w:delText>UESpecific_Koffset</w:delText>
              </w:r>
              <w:r w:rsidRPr="0022136C" w:rsidDel="00D73190">
                <w:rPr>
                  <w:color w:val="000000" w:themeColor="text1"/>
                </w:rPr>
                <w:delText xml:space="preserve"> is provided in MAC CE and </w:delText>
              </w:r>
              <w:r w:rsidRPr="0022136C" w:rsidDel="00D73190">
                <w:rPr>
                  <w:i/>
                  <w:iCs/>
                  <w:color w:val="000000" w:themeColor="text1"/>
                </w:rPr>
                <w:delText>CellSpecific_Koffset</w:delText>
              </w:r>
              <w:r w:rsidRPr="0022136C" w:rsidDel="00D73190">
                <w:rPr>
                  <w:color w:val="000000" w:themeColor="text1"/>
                </w:rPr>
                <w:delText xml:space="preserve"> otherwise</w:delText>
              </w:r>
            </w:del>
            <w:r w:rsidRPr="0022136C">
              <w:rPr>
                <w:color w:val="000000" w:themeColor="text1"/>
              </w:rPr>
              <w:t>.</w:t>
            </w:r>
          </w:p>
          <w:p w14:paraId="2E26AF7D" w14:textId="77777777" w:rsidR="00D73190" w:rsidRPr="00AB40E6" w:rsidRDefault="00D73190" w:rsidP="00D73190">
            <w:pPr>
              <w:pStyle w:val="B2"/>
              <w:rPr>
                <w:rFonts w:eastAsia="等线"/>
                <w:lang w:eastAsia="zh-CN"/>
              </w:rPr>
            </w:pPr>
            <w:r w:rsidRPr="0022136C">
              <w:rPr>
                <w:color w:val="000000" w:themeColor="text1"/>
                <w:lang w:val="en-US"/>
              </w:rPr>
              <w:t>-</w:t>
            </w:r>
            <w:r w:rsidRPr="0022136C">
              <w:rPr>
                <w:color w:val="000000" w:themeColor="text1"/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Theme="minorEastAsia" w:hAnsiTheme="minorEastAsia"/>
                      <w:noProof/>
                      <w:color w:val="000000" w:themeColor="text1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22136C">
              <w:rPr>
                <w:color w:val="000000" w:themeColor="text1"/>
                <w:lang w:val="en-US"/>
              </w:rPr>
              <w:t xml:space="preserve"> </w:t>
            </w:r>
            <w:r w:rsidRPr="0022136C">
              <w:rPr>
                <w:color w:val="000000" w:themeColor="text1"/>
              </w:rPr>
              <w:t>and</w:t>
            </w:r>
            <w:r w:rsidRPr="0022136C">
              <w:rPr>
                <w:color w:val="000000" w:themeColor="text1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 w:themeColor="text1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hAnsi="宋体" w:cs="宋体" w:hint="eastAsia"/>
                      <w:color w:val="000000" w:themeColor="text1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hAnsi="宋体" w:cs="宋体"/>
                      <w:color w:val="000000" w:themeColor="text1"/>
                    </w:rPr>
                    <m:t>PDCCH</m:t>
                  </m: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 xml:space="preserve"> </m:t>
              </m:r>
            </m:oMath>
            <w:r w:rsidRPr="0022136C">
              <w:rPr>
                <w:color w:val="000000" w:themeColor="text1"/>
              </w:rPr>
              <w:t>are the</w:t>
            </w:r>
            <w:r w:rsidRPr="0022136C">
              <w:rPr>
                <w:color w:val="000000" w:themeColor="text1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22136C">
              <w:rPr>
                <w:color w:val="000000" w:themeColor="text1"/>
                <w:lang w:val="en-US"/>
              </w:rPr>
              <w:t xml:space="preserve"> </w:t>
            </w:r>
            <w:r w:rsidRPr="0022136C">
              <w:rPr>
                <w:color w:val="000000" w:themeColor="text1"/>
              </w:rPr>
              <w:t>and the</w:t>
            </w:r>
            <w:r w:rsidRPr="0022136C">
              <w:rPr>
                <w:color w:val="000000" w:themeColor="text1"/>
                <w:position w:val="-10"/>
              </w:rPr>
              <w:object w:dxaOrig="460" w:dyaOrig="300" w14:anchorId="204920C0">
                <v:shape id="_x0000_i1036" type="#_x0000_t75" style="width:24.75pt;height:15pt" o:ole="">
                  <v:imagedata r:id="rId13" o:title=""/>
                </v:shape>
                <o:OLEObject Type="Embed" ProgID="Equation.DSMT4" ShapeID="_x0000_i1036" DrawAspect="Content" ObjectID="_1705989514" r:id="rId31"/>
              </w:object>
            </w:r>
            <w:r w:rsidRPr="0022136C">
              <w:rPr>
                <w:color w:val="000000" w:themeColor="text1"/>
              </w:rPr>
              <w:t xml:space="preserve">, respectively, which are determined by </w:t>
            </w:r>
            <w:r w:rsidRPr="00C9130A">
              <w:rPr>
                <w:color w:val="000000" w:themeColor="text1"/>
              </w:rPr>
              <w:t xml:space="preserve">higher-layer configured </w:t>
            </w:r>
            <w:r>
              <w:rPr>
                <w:rStyle w:val="af3"/>
                <w:rFonts w:ascii="Times" w:eastAsia="MS Mincho" w:hAnsi="Times"/>
              </w:rPr>
              <w:t>ca-</w:t>
            </w:r>
            <w:proofErr w:type="spellStart"/>
            <w:r>
              <w:rPr>
                <w:rStyle w:val="af3"/>
                <w:rFonts w:ascii="Times" w:eastAsia="MS Mincho" w:hAnsi="Times"/>
              </w:rPr>
              <w:t>SlotOffset</w:t>
            </w:r>
            <w:proofErr w:type="spellEnd"/>
            <w:r w:rsidRPr="00C9130A">
              <w:rPr>
                <w:rFonts w:eastAsiaTheme="minorEastAsia" w:hint="eastAsia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C9130A">
              <w:rPr>
                <w:color w:val="000000" w:themeColor="text1"/>
              </w:rPr>
              <w:t xml:space="preserve">for the cell receiving the PDCCH,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slot,offset,SRS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offset,SRS</m:t>
                  </m:r>
                </m:sub>
              </m:sSub>
            </m:oMath>
            <w:r>
              <w:rPr>
                <w:color w:val="000000" w:themeColor="text1"/>
                <w:lang w:val="en-US"/>
              </w:rPr>
              <w:t xml:space="preserve"> </w:t>
            </w:r>
            <w:r w:rsidRPr="00C9130A">
              <w:rPr>
                <w:color w:val="000000" w:themeColor="text1"/>
              </w:rPr>
              <w:t xml:space="preserve">are the </w:t>
            </w:r>
            <w:r w:rsidRPr="00C9130A">
              <w:rPr>
                <w:noProof/>
                <w:color w:val="000000" w:themeColor="text1"/>
                <w:position w:val="-14"/>
              </w:rPr>
              <w:drawing>
                <wp:inline distT="0" distB="0" distL="0" distR="0" wp14:anchorId="3143C50A" wp14:editId="0FEAECB9">
                  <wp:extent cx="533400" cy="254000"/>
                  <wp:effectExtent l="0" t="0" r="0" b="0"/>
                  <wp:docPr id="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 w:themeColor="text1"/>
                <w:lang w:val="en-US"/>
              </w:rPr>
              <w:t xml:space="preserve"> </w:t>
            </w:r>
            <w:r w:rsidRPr="00C9130A">
              <w:rPr>
                <w:color w:val="000000" w:themeColor="text1"/>
              </w:rPr>
              <w:t xml:space="preserve">and the </w:t>
            </w:r>
            <w:r w:rsidRPr="00C9130A">
              <w:rPr>
                <w:noProof/>
                <w:color w:val="000000" w:themeColor="text1"/>
                <w:position w:val="-10"/>
              </w:rPr>
              <w:drawing>
                <wp:inline distT="0" distB="0" distL="0" distR="0" wp14:anchorId="428831C0" wp14:editId="7DE96398">
                  <wp:extent cx="306070" cy="198120"/>
                  <wp:effectExtent l="0" t="0" r="0" b="0"/>
                  <wp:docPr id="2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7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130A">
              <w:rPr>
                <w:color w:val="000000" w:themeColor="text1"/>
              </w:rPr>
              <w:t xml:space="preserve">, respectively, which are determined by higher-layer configured </w:t>
            </w:r>
            <w:r>
              <w:rPr>
                <w:rStyle w:val="af3"/>
                <w:rFonts w:ascii="Times" w:eastAsia="MS Mincho" w:hAnsi="Times"/>
              </w:rPr>
              <w:t>ca-</w:t>
            </w:r>
            <w:proofErr w:type="spellStart"/>
            <w:r>
              <w:rPr>
                <w:rStyle w:val="af3"/>
                <w:rFonts w:ascii="Times" w:eastAsia="MS Mincho" w:hAnsi="Times"/>
              </w:rPr>
              <w:t>SlotOffset</w:t>
            </w:r>
            <w:proofErr w:type="spellEnd"/>
            <w:r w:rsidRPr="00C9130A">
              <w:rPr>
                <w:rStyle w:val="af3"/>
                <w:rFonts w:ascii="宋体" w:eastAsia="MS Mincho" w:hAnsi="宋体" w:hint="eastAsia"/>
                <w:color w:val="000000" w:themeColor="text1"/>
              </w:rPr>
              <w:t xml:space="preserve"> </w:t>
            </w:r>
            <w:r w:rsidRPr="00C9130A">
              <w:rPr>
                <w:color w:val="000000" w:themeColor="text1"/>
              </w:rPr>
              <w:t>for the cell transmitting the SRS, as</w:t>
            </w:r>
            <w:r>
              <w:t xml:space="preserve"> defined in [4, TS 38.211] clause 4.5.</w:t>
            </w:r>
            <w:r w:rsidRPr="00440358">
              <w:rPr>
                <w:rFonts w:hint="eastAsia"/>
                <w:lang w:val="en-AU" w:eastAsia="zh-CN"/>
              </w:rPr>
              <w:t xml:space="preserve"> </w:t>
            </w:r>
          </w:p>
          <w:p w14:paraId="1D2715BF" w14:textId="332E7011" w:rsidR="00D73190" w:rsidRPr="0022136C" w:rsidRDefault="00D73190" w:rsidP="00D73190">
            <w:pPr>
              <w:pStyle w:val="B1"/>
              <w:rPr>
                <w:color w:val="000000" w:themeColor="text1"/>
              </w:rPr>
            </w:pPr>
            <w:r w:rsidRPr="00670BA1">
              <w:rPr>
                <w:color w:val="000000" w:themeColor="text1"/>
                <w:lang w:val="en-US"/>
              </w:rPr>
              <w:lastRenderedPageBreak/>
              <w:t>-</w:t>
            </w:r>
            <w:r w:rsidRPr="00670BA1">
              <w:rPr>
                <w:color w:val="000000" w:themeColor="text1"/>
                <w:lang w:val="en-US"/>
              </w:rPr>
              <w:tab/>
            </w:r>
            <w:r w:rsidRPr="00670BA1">
              <w:rPr>
                <w:rFonts w:eastAsia="等线" w:hint="eastAsia"/>
                <w:color w:val="000000" w:themeColor="text1"/>
              </w:rPr>
              <w:t>If the UE receives the DCI triggering aperiodic SRS in</w:t>
            </w:r>
            <w:r w:rsidRPr="00670BA1">
              <w:rPr>
                <w:rFonts w:hint="eastAsia"/>
                <w:color w:val="000000" w:themeColor="text1"/>
              </w:rPr>
              <w:t xml:space="preserve"> slot </w:t>
            </w:r>
            <w:r w:rsidRPr="00670BA1">
              <w:rPr>
                <w:rFonts w:hint="eastAsia"/>
                <w:i/>
                <w:color w:val="000000" w:themeColor="text1"/>
              </w:rPr>
              <w:t>n</w:t>
            </w:r>
            <w:r w:rsidRPr="00670BA1">
              <w:rPr>
                <w:i/>
                <w:color w:val="000000" w:themeColor="text1"/>
              </w:rPr>
              <w:t xml:space="preserve"> </w:t>
            </w:r>
            <w:r w:rsidRPr="00670BA1">
              <w:rPr>
                <w:rFonts w:eastAsia="等线"/>
                <w:color w:val="000000" w:themeColor="text1"/>
              </w:rPr>
              <w:t xml:space="preserve">and </w:t>
            </w:r>
            <w:r w:rsidRPr="00670BA1">
              <w:rPr>
                <w:color w:val="000000" w:themeColor="text1"/>
              </w:rPr>
              <w:t xml:space="preserve">when SRS is configured with the higher layer parameter </w:t>
            </w:r>
            <w:r>
              <w:rPr>
                <w:i/>
                <w:color w:val="000000"/>
              </w:rPr>
              <w:t>SRS-</w:t>
            </w:r>
            <w:proofErr w:type="spellStart"/>
            <w:r>
              <w:rPr>
                <w:i/>
                <w:color w:val="000000"/>
              </w:rPr>
              <w:t>PosResource</w:t>
            </w:r>
            <w:proofErr w:type="spellEnd"/>
            <w:r w:rsidRPr="00670BA1">
              <w:rPr>
                <w:rFonts w:eastAsia="等线" w:hint="eastAsia"/>
                <w:color w:val="000000" w:themeColor="text1"/>
              </w:rPr>
              <w:t>,</w:t>
            </w:r>
            <w:r w:rsidRPr="00670BA1">
              <w:rPr>
                <w:color w:val="000000" w:themeColor="text1"/>
              </w:rPr>
              <w:t xml:space="preserve"> the UE transmits </w:t>
            </w:r>
            <w:r w:rsidRPr="00670BA1">
              <w:rPr>
                <w:rFonts w:hint="eastAsia"/>
                <w:color w:val="000000" w:themeColor="text1"/>
              </w:rPr>
              <w:t>every</w:t>
            </w:r>
            <w:r w:rsidRPr="00670BA1">
              <w:rPr>
                <w:color w:val="000000" w:themeColor="text1"/>
              </w:rPr>
              <w:t xml:space="preserve"> </w:t>
            </w:r>
            <w:r w:rsidRPr="00670BA1">
              <w:rPr>
                <w:rFonts w:hint="eastAsia"/>
                <w:color w:val="000000" w:themeColor="text1"/>
              </w:rPr>
              <w:t xml:space="preserve">aperiodic </w:t>
            </w:r>
            <w:r w:rsidRPr="00670BA1">
              <w:rPr>
                <w:color w:val="000000" w:themeColor="text1"/>
              </w:rPr>
              <w:t xml:space="preserve">SRS resource in each of the triggered SRS resource set(s) in slot </w:t>
            </w:r>
            <w:r w:rsidRPr="00670BA1">
              <w:rPr>
                <w:noProof/>
                <w:color w:val="000000" w:themeColor="text1"/>
                <w:position w:val="-34"/>
              </w:rPr>
              <w:object w:dxaOrig="5000" w:dyaOrig="780" w14:anchorId="307A33D4">
                <v:shape id="_x0000_i1037" type="#_x0000_t75" style="width:253.45pt;height:39.75pt" o:ole="">
                  <v:imagedata r:id="rId28" o:title=""/>
                </v:shape>
                <o:OLEObject Type="Embed" ProgID="Equation.DSMT4" ShapeID="_x0000_i1037" DrawAspect="Content" ObjectID="_1705989515" r:id="rId34"/>
              </w:object>
            </w:r>
            <w:r w:rsidRPr="00AB2108">
              <w:rPr>
                <w:noProof/>
                <w:color w:val="000000" w:themeColor="text1"/>
              </w:rPr>
              <w:t xml:space="preserve">, </w:t>
            </w:r>
            <w:r w:rsidRPr="00AB2108">
              <w:rPr>
                <w:color w:val="000000" w:themeColor="text1"/>
              </w:rPr>
              <w:t xml:space="preserve">if UE is configured with </w:t>
            </w:r>
            <w:r>
              <w:rPr>
                <w:rStyle w:val="af3"/>
                <w:rFonts w:ascii="Times" w:eastAsia="MS Mincho" w:hAnsi="Times"/>
              </w:rPr>
              <w:t>ca-</w:t>
            </w:r>
            <w:proofErr w:type="spellStart"/>
            <w:r>
              <w:rPr>
                <w:rStyle w:val="af3"/>
                <w:rFonts w:ascii="Times" w:eastAsia="MS Mincho" w:hAnsi="Times"/>
              </w:rPr>
              <w:t>SlotOffset</w:t>
            </w:r>
            <w:proofErr w:type="spellEnd"/>
            <w:r w:rsidRPr="00AB2108">
              <w:rPr>
                <w:color w:val="000000" w:themeColor="text1"/>
              </w:rPr>
              <w:t xml:space="preserve"> for at least one of the triggered and trig</w:t>
            </w:r>
            <w:r w:rsidRPr="0022136C">
              <w:rPr>
                <w:color w:val="000000" w:themeColor="text1"/>
              </w:rPr>
              <w:t xml:space="preserve">gering cell,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x-none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n⋅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SRS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color w:val="000000" w:themeColor="text1"/>
                  <w:lang w:val="x-none"/>
                </w:rPr>
                <m:t>+</m:t>
              </m:r>
              <m:sSub>
                <m:sSubPr>
                  <m:ctrlPr>
                    <w:del w:id="42" w:author="Gilles Charbit" w:date="2022-02-09T11:19:00Z">
                      <w:rPr>
                        <w:rFonts w:ascii="Cambria Math" w:hAnsi="Cambria Math"/>
                        <w:i/>
                        <w:iCs/>
                        <w:color w:val="000000" w:themeColor="text1"/>
                        <w:szCs w:val="24"/>
                      </w:rPr>
                    </w:del>
                  </m:ctrlPr>
                </m:sSubPr>
                <m:e>
                  <m:r>
                    <w:del w:id="43" w:author="Gilles Charbit" w:date="2022-02-09T11:19:00Z"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K</m:t>
                    </w:del>
                  </m:r>
                </m:e>
                <m:sub>
                  <m:r>
                    <w:del w:id="44" w:author="Gilles Charbit" w:date="2022-02-09T11:19:00Z"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2</m:t>
                    </w:del>
                  </m:r>
                </m:sub>
              </m:sSub>
              <m:r>
                <w:ins w:id="45" w:author="Gilles Charbit" w:date="2022-02-09T11:19:00Z">
                  <w:rPr>
                    <w:rFonts w:ascii="Cambria Math" w:hAnsi="Cambria Math"/>
                    <w:color w:val="000000" w:themeColor="text1"/>
                    <w:szCs w:val="24"/>
                  </w:rPr>
                  <m:t>k</m:t>
                </w:ins>
              </m:r>
              <m:r>
                <w:rPr>
                  <w:rFonts w:ascii="Cambria Math" w:hAnsi="Cambria Math"/>
                  <w:color w:val="000000" w:themeColor="text1"/>
                  <w:lang w:val="x-non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x-none"/>
                </w:rPr>
                <m:t>⋅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SRS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x-none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x-none"/>
                            </w:rPr>
                            <m:t>μ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x-none"/>
                                </w:rPr>
                                <m:t>offset</m:t>
                              </m:r>
                            </m:sub>
                          </m:sSub>
                        </m:sub>
                      </m:sSub>
                    </m:sup>
                  </m:sSup>
                </m:den>
              </m:f>
            </m:oMath>
            <w:r w:rsidRPr="0022136C">
              <w:rPr>
                <w:color w:val="000000" w:themeColor="text1"/>
              </w:rPr>
              <w:t xml:space="preserve">, </w:t>
            </w:r>
            <w:ins w:id="46" w:author="Gilles Charbit" w:date="2022-02-09T11:19:00Z">
              <w:r>
                <w:rPr>
                  <w:color w:val="000000" w:themeColor="text1"/>
                </w:rPr>
                <w:t xml:space="preserve">where Koffset is a parameter </w:t>
              </w:r>
              <w:proofErr w:type="spellStart"/>
              <w:r>
                <w:rPr>
                  <w:color w:val="000000" w:themeColor="text1"/>
                </w:rPr>
                <w:t>consigured</w:t>
              </w:r>
              <w:proofErr w:type="spellEnd"/>
              <w:r>
                <w:rPr>
                  <w:color w:val="000000" w:themeColor="text1"/>
                </w:rPr>
                <w:t xml:space="preserve"> by higher layer as specified in [TS 36.213 Section 4.2]</w:t>
              </w:r>
            </w:ins>
            <w:del w:id="47" w:author="Gilles Charbit" w:date="2022-02-09T11:19:00Z">
              <w:r w:rsidRPr="0022136C" w:rsidDel="00D73190">
                <w:rPr>
                  <w:color w:val="000000" w:themeColor="text1"/>
                </w:rPr>
                <w:delText xml:space="preserve">if UE is configured with the higher layer parameter </w:delText>
              </w:r>
              <w:r w:rsidRPr="0022136C" w:rsidDel="00D73190">
                <w:rPr>
                  <w:i/>
                  <w:iCs/>
                  <w:color w:val="000000" w:themeColor="text1"/>
                </w:rPr>
                <w:delText>CellSpecific_Koffset</w:delText>
              </w:r>
            </w:del>
            <w:del w:id="48" w:author="Gilles Charbit" w:date="2022-02-09T11:20:00Z">
              <w:r w:rsidRPr="0022136C" w:rsidDel="00D73190">
                <w:rPr>
                  <w:color w:val="000000" w:themeColor="text1"/>
                </w:rPr>
                <w:delText xml:space="preserve">, </w:delText>
              </w:r>
              <w:r w:rsidRPr="0022136C" w:rsidDel="00D73190">
                <w:rPr>
                  <w:i/>
                  <w:iCs/>
                  <w:color w:val="000000" w:themeColor="text1"/>
                </w:rPr>
                <w:delText>K</w:delText>
              </w:r>
              <w:r w:rsidRPr="0022136C" w:rsidDel="00D73190">
                <w:rPr>
                  <w:i/>
                  <w:iCs/>
                  <w:color w:val="000000" w:themeColor="text1"/>
                  <w:vertAlign w:val="subscript"/>
                </w:rPr>
                <w:delText xml:space="preserve">s </w:delText>
              </w:r>
              <w:r w:rsidRPr="0022136C" w:rsidDel="00D73190">
                <w:rPr>
                  <w:color w:val="000000" w:themeColor="text1"/>
                </w:rPr>
                <w:delText>=</w:delText>
              </w:r>
              <w:r w:rsidRPr="0022136C" w:rsidDel="00D73190">
                <w:rPr>
                  <w:noProof/>
                  <w:color w:val="000000" w:themeColor="text1"/>
                  <w:position w:val="-32"/>
                  <w:lang w:val="en-US" w:eastAsia="zh-CN"/>
                </w:rPr>
                <w:drawing>
                  <wp:inline distT="0" distB="0" distL="0" distR="0" wp14:anchorId="7D9EBE0B" wp14:editId="4DEDA7B4">
                    <wp:extent cx="862330" cy="477520"/>
                    <wp:effectExtent l="0" t="0" r="0" b="0"/>
                    <wp:docPr id="17" name="图片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62330" cy="477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2136C" w:rsidDel="00D73190">
                <w:rPr>
                  <w:color w:val="000000" w:themeColor="text1"/>
                </w:rPr>
                <w:delText>, otherwise</w:delText>
              </w:r>
            </w:del>
            <w:r w:rsidRPr="0022136C">
              <w:rPr>
                <w:color w:val="000000" w:themeColor="text1"/>
              </w:rPr>
              <w:t xml:space="preserve">, and where </w:t>
            </w:r>
          </w:p>
          <w:p w14:paraId="7F79F0DD" w14:textId="77777777" w:rsidR="00D73190" w:rsidRPr="0022136C" w:rsidRDefault="00D73190" w:rsidP="00D73190">
            <w:pPr>
              <w:pStyle w:val="B2"/>
              <w:rPr>
                <w:color w:val="000000" w:themeColor="text1"/>
                <w:lang w:val="en-US"/>
              </w:rPr>
            </w:pPr>
            <w:r w:rsidRPr="0022136C">
              <w:rPr>
                <w:i/>
                <w:color w:val="000000" w:themeColor="text1"/>
              </w:rPr>
              <w:t>-</w:t>
            </w:r>
            <w:r w:rsidRPr="0022136C">
              <w:rPr>
                <w:i/>
                <w:color w:val="000000" w:themeColor="text1"/>
              </w:rPr>
              <w:tab/>
              <w:t>k</w:t>
            </w:r>
            <w:r w:rsidRPr="0022136C">
              <w:rPr>
                <w:color w:val="000000" w:themeColor="text1"/>
              </w:rPr>
              <w:t xml:space="preserve"> is configured via higher layer parameter </w:t>
            </w:r>
            <w:r w:rsidRPr="0022136C">
              <w:rPr>
                <w:i/>
                <w:color w:val="000000" w:themeColor="text1"/>
              </w:rPr>
              <w:t>slot</w:t>
            </w:r>
            <w:r w:rsidRPr="0022136C">
              <w:rPr>
                <w:i/>
                <w:color w:val="000000" w:themeColor="text1"/>
                <w:lang w:val="en-US"/>
              </w:rPr>
              <w:t>O</w:t>
            </w:r>
            <w:proofErr w:type="spellStart"/>
            <w:r w:rsidRPr="0022136C">
              <w:rPr>
                <w:i/>
                <w:color w:val="000000" w:themeColor="text1"/>
              </w:rPr>
              <w:t>ffset</w:t>
            </w:r>
            <w:proofErr w:type="spellEnd"/>
            <w:r w:rsidRPr="0022136C">
              <w:rPr>
                <w:i/>
                <w:color w:val="000000" w:themeColor="text1"/>
              </w:rPr>
              <w:t xml:space="preserve"> </w:t>
            </w:r>
            <w:r w:rsidRPr="0022136C">
              <w:rPr>
                <w:color w:val="000000" w:themeColor="text1"/>
              </w:rPr>
              <w:t xml:space="preserve">for each </w:t>
            </w:r>
            <w:r w:rsidRPr="0022136C">
              <w:rPr>
                <w:rFonts w:hint="eastAsia"/>
                <w:color w:val="000000" w:themeColor="text1"/>
                <w:lang w:eastAsia="zh-CN"/>
              </w:rPr>
              <w:t xml:space="preserve">aperiodic </w:t>
            </w:r>
            <w:r w:rsidRPr="0022136C">
              <w:rPr>
                <w:color w:val="000000" w:themeColor="text1"/>
              </w:rPr>
              <w:t xml:space="preserve">SRS resource in each </w:t>
            </w:r>
            <w:r w:rsidRPr="0022136C">
              <w:rPr>
                <w:rFonts w:hint="eastAsia"/>
                <w:color w:val="000000" w:themeColor="text1"/>
                <w:lang w:eastAsia="zh-CN"/>
              </w:rPr>
              <w:t xml:space="preserve">triggered </w:t>
            </w:r>
            <w:r w:rsidRPr="0022136C">
              <w:rPr>
                <w:color w:val="000000" w:themeColor="text1"/>
              </w:rPr>
              <w:t xml:space="preserve">SRS resources set and </w:t>
            </w:r>
            <w:r w:rsidRPr="0022136C">
              <w:rPr>
                <w:rFonts w:hint="eastAsia"/>
                <w:color w:val="000000" w:themeColor="text1"/>
                <w:lang w:eastAsia="zh-CN"/>
              </w:rPr>
              <w:t xml:space="preserve">is </w:t>
            </w:r>
            <w:r w:rsidRPr="0022136C">
              <w:rPr>
                <w:color w:val="000000" w:themeColor="text1"/>
              </w:rPr>
              <w:t xml:space="preserve">based on </w:t>
            </w:r>
            <w:r w:rsidRPr="0022136C">
              <w:rPr>
                <w:color w:val="000000" w:themeColor="text1"/>
                <w:lang w:val="en-AU"/>
              </w:rPr>
              <w:t xml:space="preserve">the subcarrier spacing of the triggered SRS transmission, </w:t>
            </w:r>
            <w:r w:rsidRPr="0022136C">
              <w:rPr>
                <w:i/>
                <w:color w:val="000000" w:themeColor="text1"/>
              </w:rPr>
              <w:t>µ</w:t>
            </w:r>
            <w:r w:rsidRPr="0022136C">
              <w:rPr>
                <w:i/>
                <w:color w:val="000000" w:themeColor="text1"/>
                <w:vertAlign w:val="subscript"/>
              </w:rPr>
              <w:t>SRS</w:t>
            </w:r>
            <w:r w:rsidRPr="0022136C">
              <w:rPr>
                <w:color w:val="000000" w:themeColor="text1"/>
              </w:rPr>
              <w:t xml:space="preserve"> and </w:t>
            </w:r>
            <w:r w:rsidRPr="0022136C">
              <w:rPr>
                <w:i/>
                <w:color w:val="000000" w:themeColor="text1"/>
              </w:rPr>
              <w:t>µ</w:t>
            </w:r>
            <w:r w:rsidRPr="0022136C">
              <w:rPr>
                <w:i/>
                <w:color w:val="000000" w:themeColor="text1"/>
                <w:vertAlign w:val="subscript"/>
              </w:rPr>
              <w:t>PDCCH</w:t>
            </w:r>
            <w:r w:rsidRPr="0022136C">
              <w:rPr>
                <w:color w:val="000000" w:themeColor="text1"/>
              </w:rPr>
              <w:t xml:space="preserve"> are the subcarrier spacing configurations for triggered SRS and PDCCH carrying the triggering command </w:t>
            </w:r>
            <w:proofErr w:type="gramStart"/>
            <w:r w:rsidRPr="0022136C">
              <w:rPr>
                <w:color w:val="000000" w:themeColor="text1"/>
              </w:rPr>
              <w:t>respectively</w:t>
            </w:r>
            <w:r w:rsidRPr="0022136C">
              <w:rPr>
                <w:color w:val="000000" w:themeColor="text1"/>
                <w:lang w:val="en-US"/>
              </w:rPr>
              <w:t>;</w:t>
            </w:r>
            <w:proofErr w:type="gramEnd"/>
          </w:p>
          <w:p w14:paraId="041A3C22" w14:textId="7A259E15" w:rsidR="00D73190" w:rsidRPr="0022136C" w:rsidRDefault="00D73190" w:rsidP="00D73190">
            <w:pPr>
              <w:pStyle w:val="B2"/>
              <w:rPr>
                <w:color w:val="000000" w:themeColor="text1"/>
                <w:lang w:val="en-AU"/>
              </w:rPr>
            </w:pPr>
            <w:del w:id="49" w:author="Gilles Charbit" w:date="2022-02-09T11:20:00Z">
              <w:r w:rsidRPr="0022136C" w:rsidDel="008330DD">
                <w:rPr>
                  <w:i/>
                  <w:color w:val="000000" w:themeColor="text1"/>
                </w:rPr>
                <w:delText>-</w:delText>
              </w:r>
              <w:r w:rsidRPr="0022136C" w:rsidDel="008330DD">
                <w:rPr>
                  <w:i/>
                  <w:color w:val="000000" w:themeColor="text1"/>
                </w:rPr>
                <w:tab/>
              </w:r>
            </w:del>
            <m:oMath>
              <m:sSub>
                <m:sSubPr>
                  <m:ctrlPr>
                    <w:del w:id="50" w:author="Gilles Charbit" w:date="2022-02-09T11:20:00Z">
                      <w:rPr>
                        <w:rFonts w:ascii="Cambria Math" w:hAnsi="Cambria Math"/>
                        <w:i/>
                        <w:iCs/>
                        <w:color w:val="000000" w:themeColor="text1"/>
                        <w:szCs w:val="24"/>
                      </w:rPr>
                    </w:del>
                  </m:ctrlPr>
                </m:sSubPr>
                <m:e>
                  <m:r>
                    <w:del w:id="51" w:author="Gilles Charbit" w:date="2022-02-09T11:20:00Z"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K</m:t>
                    </w:del>
                  </m:r>
                </m:e>
                <m:sub>
                  <m:r>
                    <w:del w:id="52" w:author="Gilles Charbit" w:date="2022-02-09T11:20:00Z">
                      <w:rPr>
                        <w:rFonts w:ascii="Cambria Math" w:hAnsi="Cambria Math"/>
                        <w:color w:val="000000" w:themeColor="text1"/>
                        <w:lang w:val="x-none"/>
                      </w:rPr>
                      <m:t>offset</m:t>
                    </w:del>
                  </m:r>
                </m:sub>
              </m:sSub>
            </m:oMath>
            <w:del w:id="53" w:author="Gilles Charbit" w:date="2022-02-09T11:20:00Z">
              <w:r w:rsidRPr="0022136C" w:rsidDel="008330DD">
                <w:rPr>
                  <w:color w:val="000000" w:themeColor="text1"/>
                </w:rPr>
                <w:delText xml:space="preserve"> is provided with a value of ms for frequency range 1 and is equal to </w:delText>
              </w:r>
              <w:r w:rsidRPr="0022136C" w:rsidDel="008330DD">
                <w:rPr>
                  <w:i/>
                  <w:iCs/>
                  <w:color w:val="000000" w:themeColor="text1"/>
                </w:rPr>
                <w:delText>Cell</w:delText>
              </w:r>
              <w:r w:rsidRPr="0022136C" w:rsidDel="008330DD">
                <w:rPr>
                  <w:i/>
                  <w:iCs/>
                  <w:color w:val="000000" w:themeColor="text1"/>
                  <w:lang w:val="en-US"/>
                </w:rPr>
                <w:delText>Specific_Koffset</w:delText>
              </w:r>
              <w:r w:rsidRPr="0022136C" w:rsidDel="008330DD">
                <w:rPr>
                  <w:i/>
                  <w:iCs/>
                  <w:color w:val="000000" w:themeColor="text1"/>
                </w:rPr>
                <w:delText xml:space="preserve"> -UESpecific_Koffset</w:delText>
              </w:r>
              <w:r w:rsidRPr="0022136C" w:rsidDel="008330DD">
                <w:rPr>
                  <w:color w:val="000000" w:themeColor="text1"/>
                </w:rPr>
                <w:delText xml:space="preserve"> if </w:delText>
              </w:r>
              <w:r w:rsidRPr="0022136C" w:rsidDel="008330DD">
                <w:rPr>
                  <w:i/>
                  <w:iCs/>
                  <w:color w:val="000000" w:themeColor="text1"/>
                </w:rPr>
                <w:delText>UESpecific_Koffset</w:delText>
              </w:r>
              <w:r w:rsidRPr="0022136C" w:rsidDel="008330DD">
                <w:rPr>
                  <w:color w:val="000000" w:themeColor="text1"/>
                </w:rPr>
                <w:delText xml:space="preserve"> is provided in MAC CE and </w:delText>
              </w:r>
              <w:r w:rsidRPr="0022136C" w:rsidDel="008330DD">
                <w:rPr>
                  <w:i/>
                  <w:iCs/>
                  <w:color w:val="000000" w:themeColor="text1"/>
                </w:rPr>
                <w:delText>CellSpecific_Koffset</w:delText>
              </w:r>
              <w:r w:rsidRPr="0022136C" w:rsidDel="008330DD">
                <w:rPr>
                  <w:color w:val="000000" w:themeColor="text1"/>
                </w:rPr>
                <w:delText xml:space="preserve"> otherwise.</w:delText>
              </w:r>
            </w:del>
          </w:p>
          <w:p w14:paraId="64E56E32" w14:textId="1251C551" w:rsidR="00D73190" w:rsidRPr="00FC43E4" w:rsidRDefault="00D73190" w:rsidP="00FC43E4">
            <w:pPr>
              <w:pStyle w:val="B2"/>
              <w:rPr>
                <w:rFonts w:eastAsia="等线"/>
                <w:color w:val="000000" w:themeColor="text1"/>
                <w:lang w:eastAsia="zh-CN"/>
              </w:rPr>
            </w:pPr>
            <w:r w:rsidRPr="0022136C">
              <w:rPr>
                <w:color w:val="000000" w:themeColor="text1"/>
                <w:lang w:val="en-US"/>
              </w:rPr>
              <w:t>-</w:t>
            </w:r>
            <w:r w:rsidRPr="0022136C">
              <w:rPr>
                <w:color w:val="000000" w:themeColor="text1"/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noProof/>
                      <w:color w:val="000000" w:themeColor="text1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22136C">
              <w:rPr>
                <w:color w:val="000000" w:themeColor="text1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 w:themeColor="text1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hAnsi="宋体" w:cs="宋体" w:hint="eastAsia"/>
                      <w:color w:val="000000" w:themeColor="text1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hAnsi="宋体" w:cs="宋体"/>
                      <w:color w:val="000000" w:themeColor="text1"/>
                    </w:rPr>
                    <m:t>PDCCH</m:t>
                  </m: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 xml:space="preserve"> </m:t>
              </m:r>
            </m:oMath>
            <w:r w:rsidRPr="0022136C">
              <w:rPr>
                <w:color w:val="000000" w:themeColor="text1"/>
              </w:rPr>
              <w:t xml:space="preserve">are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22136C">
              <w:rPr>
                <w:color w:val="000000" w:themeColor="text1"/>
              </w:rPr>
              <w:t xml:space="preserve"> and the</w:t>
            </w:r>
            <w:r w:rsidRPr="0022136C">
              <w:rPr>
                <w:color w:val="000000" w:themeColor="text1"/>
                <w:position w:val="-10"/>
              </w:rPr>
              <w:object w:dxaOrig="460" w:dyaOrig="300" w14:anchorId="5B2309D5">
                <v:shape id="_x0000_i1038" type="#_x0000_t75" style="width:25.9pt;height:15.55pt" o:ole="">
                  <v:imagedata r:id="rId13" o:title=""/>
                </v:shape>
                <o:OLEObject Type="Embed" ProgID="Equation.DSMT4" ShapeID="_x0000_i1038" DrawAspect="Content" ObjectID="_1705989516" r:id="rId35"/>
              </w:object>
            </w:r>
            <w:r w:rsidRPr="0022136C">
              <w:rPr>
                <w:color w:val="000000" w:themeColor="text1"/>
              </w:rPr>
              <w:t>, respectively, which are determ</w:t>
            </w:r>
            <w:r w:rsidRPr="00AB2108">
              <w:rPr>
                <w:color w:val="000000" w:themeColor="text1"/>
              </w:rPr>
              <w:t xml:space="preserve">ined by higher-layer configured </w:t>
            </w:r>
            <w:r>
              <w:rPr>
                <w:rStyle w:val="af3"/>
                <w:rFonts w:ascii="Times" w:eastAsia="MS Mincho" w:hAnsi="Times"/>
              </w:rPr>
              <w:t>ca-</w:t>
            </w:r>
            <w:proofErr w:type="spellStart"/>
            <w:r>
              <w:rPr>
                <w:rStyle w:val="af3"/>
                <w:rFonts w:ascii="Times" w:eastAsia="MS Mincho" w:hAnsi="Times"/>
              </w:rPr>
              <w:t>SlotOffset</w:t>
            </w:r>
            <w:proofErr w:type="spellEnd"/>
            <w:r w:rsidRPr="00AB2108">
              <w:rPr>
                <w:rFonts w:hint="eastAsia"/>
                <w:color w:val="000000" w:themeColor="text1"/>
                <w:sz w:val="16"/>
                <w:szCs w:val="16"/>
              </w:rPr>
              <w:t xml:space="preserve"> </w:t>
            </w:r>
            <w:r w:rsidRPr="00AB2108">
              <w:rPr>
                <w:color w:val="000000" w:themeColor="text1"/>
              </w:rPr>
              <w:t xml:space="preserve">for the cell receiving the PDCCH,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slot,offset,SRS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CA</m:t>
                  </m:r>
                </m:sup>
              </m:sSubSup>
            </m:oMath>
            <w:r w:rsidRPr="00AB2108">
              <w:rPr>
                <w:color w:val="000000" w:themeColor="text1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offset,SRS</m:t>
                  </m:r>
                </m:sub>
              </m:sSub>
            </m:oMath>
            <w:r w:rsidRPr="00AB2108">
              <w:rPr>
                <w:color w:val="000000" w:themeColor="text1"/>
              </w:rPr>
              <w:t xml:space="preserve"> are the </w:t>
            </w:r>
            <w:r w:rsidRPr="00AB2108">
              <w:rPr>
                <w:noProof/>
                <w:color w:val="000000" w:themeColor="text1"/>
                <w:position w:val="-14"/>
                <w:lang w:val="en-US" w:eastAsia="zh-CN"/>
              </w:rPr>
              <w:drawing>
                <wp:inline distT="0" distB="0" distL="0" distR="0" wp14:anchorId="31477A09" wp14:editId="1E21765A">
                  <wp:extent cx="533400" cy="254000"/>
                  <wp:effectExtent l="0" t="0" r="0" b="0"/>
                  <wp:docPr id="2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108">
              <w:rPr>
                <w:color w:val="000000" w:themeColor="text1"/>
              </w:rPr>
              <w:t xml:space="preserve"> and the </w:t>
            </w:r>
            <w:r w:rsidRPr="00AB2108">
              <w:rPr>
                <w:noProof/>
                <w:color w:val="000000" w:themeColor="text1"/>
                <w:position w:val="-10"/>
                <w:lang w:val="en-US" w:eastAsia="zh-CN"/>
              </w:rPr>
              <w:drawing>
                <wp:inline distT="0" distB="0" distL="0" distR="0" wp14:anchorId="04C60E53" wp14:editId="3D203F66">
                  <wp:extent cx="306070" cy="198120"/>
                  <wp:effectExtent l="0" t="0" r="0" b="0"/>
                  <wp:docPr id="29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7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2108">
              <w:rPr>
                <w:color w:val="000000" w:themeColor="text1"/>
              </w:rPr>
              <w:t xml:space="preserve">, respectively, which are determined by higher-layer configured </w:t>
            </w:r>
            <w:r>
              <w:rPr>
                <w:rStyle w:val="af3"/>
                <w:rFonts w:ascii="Times" w:eastAsia="MS Mincho" w:hAnsi="Times"/>
              </w:rPr>
              <w:t>ca-</w:t>
            </w:r>
            <w:proofErr w:type="spellStart"/>
            <w:r>
              <w:rPr>
                <w:rStyle w:val="af3"/>
                <w:rFonts w:ascii="Times" w:eastAsia="MS Mincho" w:hAnsi="Times"/>
              </w:rPr>
              <w:t>SlotOffset</w:t>
            </w:r>
            <w:proofErr w:type="spellEnd"/>
            <w:r>
              <w:rPr>
                <w:rStyle w:val="af3"/>
                <w:rFonts w:ascii="Times" w:eastAsia="MS Mincho" w:hAnsi="Times"/>
              </w:rPr>
              <w:t xml:space="preserve"> </w:t>
            </w:r>
            <w:r w:rsidRPr="00AB2108">
              <w:rPr>
                <w:color w:val="000000" w:themeColor="text1"/>
              </w:rPr>
              <w:t>for the cell transmitting the SRS, as defined in [4, TS 38.211] clause 4.5.</w:t>
            </w:r>
          </w:p>
          <w:p w14:paraId="25894F21" w14:textId="1FAD6488" w:rsidR="00D73190" w:rsidRDefault="00D73190" w:rsidP="0020715F">
            <w:pPr>
              <w:rPr>
                <w:rFonts w:eastAsia="宋体"/>
                <w:sz w:val="21"/>
                <w:szCs w:val="18"/>
                <w:lang w:eastAsia="zh-CN"/>
              </w:rPr>
            </w:pPr>
          </w:p>
          <w:p w14:paraId="5D5075B4" w14:textId="77777777" w:rsidR="00D73190" w:rsidRPr="00417F32" w:rsidRDefault="00D73190" w:rsidP="00D73190">
            <w:pPr>
              <w:rPr>
                <w:color w:val="FF0000"/>
              </w:rPr>
            </w:pPr>
            <w:r w:rsidRPr="00417F32">
              <w:rPr>
                <w:color w:val="FF0000"/>
              </w:rPr>
              <w:t>/* No change to Omitted Text ---*/</w:t>
            </w:r>
          </w:p>
          <w:p w14:paraId="59F66A14" w14:textId="77777777" w:rsidR="00D73190" w:rsidRDefault="00D73190" w:rsidP="0020715F">
            <w:pPr>
              <w:rPr>
                <w:rFonts w:eastAsia="宋体"/>
                <w:sz w:val="21"/>
                <w:szCs w:val="18"/>
                <w:lang w:eastAsia="zh-CN"/>
              </w:rPr>
            </w:pPr>
          </w:p>
          <w:p w14:paraId="5505BD59" w14:textId="77777777" w:rsidR="00D73190" w:rsidRPr="008269BE" w:rsidRDefault="00D73190" w:rsidP="0020715F">
            <w:pPr>
              <w:rPr>
                <w:rFonts w:eastAsia="宋体"/>
                <w:sz w:val="21"/>
                <w:szCs w:val="18"/>
                <w:lang w:eastAsia="zh-CN"/>
              </w:rPr>
            </w:pPr>
          </w:p>
          <w:p w14:paraId="1EE03212" w14:textId="0D41D179" w:rsidR="003E737C" w:rsidRPr="004305D9" w:rsidRDefault="003E737C" w:rsidP="0020715F">
            <w:pPr>
              <w:rPr>
                <w:rFonts w:eastAsia="MS Mincho"/>
                <w:sz w:val="20"/>
              </w:rPr>
            </w:pPr>
          </w:p>
        </w:tc>
      </w:tr>
    </w:tbl>
    <w:p w14:paraId="46787FAC" w14:textId="5FF833D0" w:rsidR="005F2BBB" w:rsidRDefault="005F2BBB" w:rsidP="005F2BBB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4FE89EFC" w14:textId="77777777" w:rsidR="00EA4FF8" w:rsidRPr="003E737C" w:rsidRDefault="00EA4FF8" w:rsidP="005F2BBB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</w:p>
    <w:sectPr w:rsidR="00EA4FF8" w:rsidRPr="003E737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1631D" w14:textId="77777777" w:rsidR="0046783D" w:rsidRDefault="0046783D" w:rsidP="005F2BBB">
      <w:r>
        <w:separator/>
      </w:r>
    </w:p>
  </w:endnote>
  <w:endnote w:type="continuationSeparator" w:id="0">
    <w:p w14:paraId="53C75F17" w14:textId="77777777" w:rsidR="0046783D" w:rsidRDefault="0046783D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712CE" w14:textId="77777777" w:rsidR="0046783D" w:rsidRDefault="0046783D" w:rsidP="005F2BBB">
      <w:r>
        <w:separator/>
      </w:r>
    </w:p>
  </w:footnote>
  <w:footnote w:type="continuationSeparator" w:id="0">
    <w:p w14:paraId="56AFEA2E" w14:textId="77777777" w:rsidR="0046783D" w:rsidRDefault="0046783D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A3685"/>
    <w:multiLevelType w:val="hybridMultilevel"/>
    <w:tmpl w:val="475A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17379B"/>
    <w:multiLevelType w:val="hybridMultilevel"/>
    <w:tmpl w:val="D0CCA10E"/>
    <w:lvl w:ilvl="0" w:tplc="CC625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D91E88"/>
    <w:multiLevelType w:val="hybridMultilevel"/>
    <w:tmpl w:val="E454E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C0C32"/>
    <w:multiLevelType w:val="hybridMultilevel"/>
    <w:tmpl w:val="55309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D1BA6"/>
    <w:multiLevelType w:val="hybridMultilevel"/>
    <w:tmpl w:val="A86A688C"/>
    <w:lvl w:ilvl="0" w:tplc="9E1870E2">
      <w:numFmt w:val="bullet"/>
      <w:lvlText w:val="–"/>
      <w:lvlJc w:val="left"/>
      <w:pPr>
        <w:ind w:left="840" w:hanging="42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D9742A2"/>
    <w:multiLevelType w:val="hybridMultilevel"/>
    <w:tmpl w:val="36B2A9A2"/>
    <w:lvl w:ilvl="0" w:tplc="9E1870E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50C2A372">
      <w:start w:val="1404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EFA8AE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0905DB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0808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0AE9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66C6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9E5A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F18A0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E90568E"/>
    <w:multiLevelType w:val="multilevel"/>
    <w:tmpl w:val="3E9056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C30F5"/>
    <w:multiLevelType w:val="hybridMultilevel"/>
    <w:tmpl w:val="E07A59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6803C01"/>
    <w:multiLevelType w:val="multilevel"/>
    <w:tmpl w:val="56803C01"/>
    <w:lvl w:ilvl="0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3153D57"/>
    <w:multiLevelType w:val="hybridMultilevel"/>
    <w:tmpl w:val="45B237D8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7490460"/>
    <w:multiLevelType w:val="hybridMultilevel"/>
    <w:tmpl w:val="0E6CC4C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BB7005C"/>
    <w:multiLevelType w:val="hybridMultilevel"/>
    <w:tmpl w:val="DA24268A"/>
    <w:lvl w:ilvl="0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7FE718C7"/>
    <w:multiLevelType w:val="hybridMultilevel"/>
    <w:tmpl w:val="DB2A5E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5B2194C">
      <w:numFmt w:val="bullet"/>
      <w:lvlText w:val="•"/>
      <w:lvlJc w:val="left"/>
      <w:pPr>
        <w:ind w:left="2025" w:hanging="765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9"/>
  </w:num>
  <w:num w:numId="6">
    <w:abstractNumId w:val="5"/>
  </w:num>
  <w:num w:numId="7">
    <w:abstractNumId w:val="13"/>
  </w:num>
  <w:num w:numId="8">
    <w:abstractNumId w:val="10"/>
  </w:num>
  <w:num w:numId="9">
    <w:abstractNumId w:val="14"/>
  </w:num>
  <w:num w:numId="10">
    <w:abstractNumId w:val="8"/>
  </w:num>
  <w:num w:numId="11">
    <w:abstractNumId w:val="0"/>
  </w:num>
  <w:num w:numId="12">
    <w:abstractNumId w:val="4"/>
  </w:num>
  <w:num w:numId="13">
    <w:abstractNumId w:val="11"/>
  </w:num>
  <w:num w:numId="14">
    <w:abstractNumId w:val="12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illes Charbit">
    <w15:presenceInfo w15:providerId="AD" w15:userId="S::Gilles.Charbit@mediatek.com::4d56e838-6acb-4141-88bf-9118cc1196dc"/>
  </w15:person>
  <w15:person w15:author="Enescu, Mihai (Nokia - FI/Espoo)">
    <w15:presenceInfo w15:providerId="AD" w15:userId="S::mihai.enescu@nokia.com::56fbf175-5836-4b16-9162-ae1f4b8a9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13BA1"/>
    <w:rsid w:val="00017621"/>
    <w:rsid w:val="000512AA"/>
    <w:rsid w:val="000900A3"/>
    <w:rsid w:val="00095F2E"/>
    <w:rsid w:val="000C19EE"/>
    <w:rsid w:val="00116159"/>
    <w:rsid w:val="00153617"/>
    <w:rsid w:val="001B004C"/>
    <w:rsid w:val="001B4467"/>
    <w:rsid w:val="001C3C44"/>
    <w:rsid w:val="001D5349"/>
    <w:rsid w:val="001E258E"/>
    <w:rsid w:val="001F67B2"/>
    <w:rsid w:val="0020715F"/>
    <w:rsid w:val="00212A3B"/>
    <w:rsid w:val="00237B81"/>
    <w:rsid w:val="00260B5F"/>
    <w:rsid w:val="00264137"/>
    <w:rsid w:val="00273196"/>
    <w:rsid w:val="002807C8"/>
    <w:rsid w:val="00286FFA"/>
    <w:rsid w:val="002A46E6"/>
    <w:rsid w:val="002C2966"/>
    <w:rsid w:val="002E3850"/>
    <w:rsid w:val="00315963"/>
    <w:rsid w:val="00321236"/>
    <w:rsid w:val="00347884"/>
    <w:rsid w:val="00365156"/>
    <w:rsid w:val="00373AAE"/>
    <w:rsid w:val="003B01E2"/>
    <w:rsid w:val="003E3EF1"/>
    <w:rsid w:val="003E737C"/>
    <w:rsid w:val="003F2503"/>
    <w:rsid w:val="003F7EE5"/>
    <w:rsid w:val="00455D1D"/>
    <w:rsid w:val="0046783D"/>
    <w:rsid w:val="00471CD2"/>
    <w:rsid w:val="00492008"/>
    <w:rsid w:val="004B1E12"/>
    <w:rsid w:val="004C3A5E"/>
    <w:rsid w:val="004D3C51"/>
    <w:rsid w:val="00507186"/>
    <w:rsid w:val="00510C6A"/>
    <w:rsid w:val="00516FB5"/>
    <w:rsid w:val="00521C2A"/>
    <w:rsid w:val="005274C4"/>
    <w:rsid w:val="00542BE1"/>
    <w:rsid w:val="005C5748"/>
    <w:rsid w:val="005D62EF"/>
    <w:rsid w:val="005F2BBB"/>
    <w:rsid w:val="006061AB"/>
    <w:rsid w:val="00621AEB"/>
    <w:rsid w:val="00663D2E"/>
    <w:rsid w:val="006912E1"/>
    <w:rsid w:val="00691B3D"/>
    <w:rsid w:val="006B7F45"/>
    <w:rsid w:val="00701B02"/>
    <w:rsid w:val="00721C58"/>
    <w:rsid w:val="00770C73"/>
    <w:rsid w:val="00770D7C"/>
    <w:rsid w:val="0078278E"/>
    <w:rsid w:val="0078768B"/>
    <w:rsid w:val="007D5E6B"/>
    <w:rsid w:val="007E7D33"/>
    <w:rsid w:val="007F6704"/>
    <w:rsid w:val="008010DD"/>
    <w:rsid w:val="0081578F"/>
    <w:rsid w:val="00821A44"/>
    <w:rsid w:val="00826017"/>
    <w:rsid w:val="008330DD"/>
    <w:rsid w:val="00894CD0"/>
    <w:rsid w:val="008A06EB"/>
    <w:rsid w:val="008B07FB"/>
    <w:rsid w:val="008B0951"/>
    <w:rsid w:val="008B5CAE"/>
    <w:rsid w:val="008F1A04"/>
    <w:rsid w:val="00985C8E"/>
    <w:rsid w:val="009B7F59"/>
    <w:rsid w:val="009C1C2F"/>
    <w:rsid w:val="009C6945"/>
    <w:rsid w:val="009D20AE"/>
    <w:rsid w:val="009D7D84"/>
    <w:rsid w:val="009E0CD3"/>
    <w:rsid w:val="009F63F2"/>
    <w:rsid w:val="00A11747"/>
    <w:rsid w:val="00A30AC2"/>
    <w:rsid w:val="00A40A67"/>
    <w:rsid w:val="00A615C2"/>
    <w:rsid w:val="00A8187A"/>
    <w:rsid w:val="00AB490A"/>
    <w:rsid w:val="00AE4A80"/>
    <w:rsid w:val="00B34D40"/>
    <w:rsid w:val="00B46770"/>
    <w:rsid w:val="00B50E7C"/>
    <w:rsid w:val="00B71F48"/>
    <w:rsid w:val="00B77149"/>
    <w:rsid w:val="00B925D9"/>
    <w:rsid w:val="00B93746"/>
    <w:rsid w:val="00BA13C8"/>
    <w:rsid w:val="00BC42B8"/>
    <w:rsid w:val="00BD1CF6"/>
    <w:rsid w:val="00BF3574"/>
    <w:rsid w:val="00C02F0A"/>
    <w:rsid w:val="00C678F3"/>
    <w:rsid w:val="00C83F1F"/>
    <w:rsid w:val="00CA61E8"/>
    <w:rsid w:val="00CC6E8C"/>
    <w:rsid w:val="00D15468"/>
    <w:rsid w:val="00D25F0D"/>
    <w:rsid w:val="00D267EA"/>
    <w:rsid w:val="00D33711"/>
    <w:rsid w:val="00D73190"/>
    <w:rsid w:val="00D847F3"/>
    <w:rsid w:val="00DA7AC9"/>
    <w:rsid w:val="00DC1022"/>
    <w:rsid w:val="00DF367D"/>
    <w:rsid w:val="00DF7455"/>
    <w:rsid w:val="00E008F2"/>
    <w:rsid w:val="00E147FC"/>
    <w:rsid w:val="00E330C3"/>
    <w:rsid w:val="00E874D7"/>
    <w:rsid w:val="00E92A08"/>
    <w:rsid w:val="00EA4FF8"/>
    <w:rsid w:val="00EB6D25"/>
    <w:rsid w:val="00F11E8D"/>
    <w:rsid w:val="00F13509"/>
    <w:rsid w:val="00F22F70"/>
    <w:rsid w:val="00F56D56"/>
    <w:rsid w:val="00F71B95"/>
    <w:rsid w:val="00F726D4"/>
    <w:rsid w:val="00F77963"/>
    <w:rsid w:val="00FA2F0C"/>
    <w:rsid w:val="00FC43E4"/>
    <w:rsid w:val="00FF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A992"/>
  <w15:chartTrackingRefBased/>
  <w15:docId w15:val="{01BDAED4-8B03-478F-86E8-AAD53C87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BBB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010D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E737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4FF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7F5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2B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2BBB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a7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a8">
    <w:name w:val="Table Grid"/>
    <w:basedOn w:val="a1"/>
    <w:uiPriority w:val="9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aa"/>
    <w:uiPriority w:val="34"/>
    <w:qFormat/>
    <w:rsid w:val="005F2BBB"/>
    <w:pPr>
      <w:ind w:leftChars="400" w:left="840"/>
    </w:pPr>
  </w:style>
  <w:style w:type="character" w:customStyle="1" w:styleId="aa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9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ab"/>
    <w:qFormat/>
    <w:rsid w:val="005F2BBB"/>
    <w:pPr>
      <w:numPr>
        <w:numId w:val="1"/>
      </w:numPr>
      <w:tabs>
        <w:tab w:val="num" w:pos="360"/>
        <w:tab w:val="left" w:pos="936"/>
        <w:tab w:val="left" w:pos="1701"/>
      </w:tabs>
      <w:spacing w:line="259" w:lineRule="auto"/>
      <w:ind w:left="936" w:hanging="936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5F2BBB"/>
    <w:pPr>
      <w:spacing w:after="120"/>
    </w:pPr>
  </w:style>
  <w:style w:type="character" w:customStyle="1" w:styleId="ac">
    <w:name w:val="正文文本 字符"/>
    <w:basedOn w:val="a0"/>
    <w:link w:val="ab"/>
    <w:uiPriority w:val="99"/>
    <w:semiHidden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a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a0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ad">
    <w:name w:val="annotation reference"/>
    <w:basedOn w:val="a0"/>
    <w:uiPriority w:val="99"/>
    <w:unhideWhenUsed/>
    <w:qFormat/>
    <w:rsid w:val="001F67B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1F67B2"/>
  </w:style>
  <w:style w:type="character" w:customStyle="1" w:styleId="af">
    <w:name w:val="批注文字 字符"/>
    <w:basedOn w:val="a0"/>
    <w:link w:val="ae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F67B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af2">
    <w:name w:val="Placeholder Text"/>
    <w:basedOn w:val="a0"/>
    <w:uiPriority w:val="99"/>
    <w:semiHidden/>
    <w:rsid w:val="00542BE1"/>
    <w:rPr>
      <w:color w:val="808080"/>
    </w:rPr>
  </w:style>
  <w:style w:type="character" w:customStyle="1" w:styleId="20">
    <w:name w:val="标题 2 字符"/>
    <w:basedOn w:val="a0"/>
    <w:link w:val="2"/>
    <w:uiPriority w:val="9"/>
    <w:rsid w:val="008010DD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ListParagraphChar">
    <w:name w:val="List Paragraph Char"/>
    <w:aliases w:val="中等深浅网格 1 - 着色 21 Char,¥¡¡¡¡ì¬º¥¹¥È¶ÎÂä Char,ÁÐ³ö¶ÎÂä Char,列表段落1 Char,—ño’i—Ž Char,¥ê¥¹¥È¶ÎÂä Char,목록단락 Char,列表段落11 Char,列 Char,列表段 Char,—ñ弌 Char,リ Char"/>
    <w:basedOn w:val="a0"/>
    <w:uiPriority w:val="34"/>
    <w:locked/>
    <w:rsid w:val="00B925D9"/>
    <w:rPr>
      <w:rFonts w:ascii="Calibri" w:hAnsi="Calibri" w:cs="Calibri"/>
    </w:rPr>
  </w:style>
  <w:style w:type="character" w:customStyle="1" w:styleId="30">
    <w:name w:val="标题 3 字符"/>
    <w:basedOn w:val="a0"/>
    <w:link w:val="3"/>
    <w:uiPriority w:val="9"/>
    <w:rsid w:val="003E737C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character" w:styleId="af3">
    <w:name w:val="Emphasis"/>
    <w:uiPriority w:val="20"/>
    <w:qFormat/>
    <w:rsid w:val="003E737C"/>
    <w:rPr>
      <w:i/>
      <w:iCs/>
    </w:rPr>
  </w:style>
  <w:style w:type="paragraph" w:styleId="af4">
    <w:name w:val="Revision"/>
    <w:hidden/>
    <w:uiPriority w:val="99"/>
    <w:semiHidden/>
    <w:rsid w:val="003E737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50">
    <w:name w:val="标题 5 字符"/>
    <w:basedOn w:val="a0"/>
    <w:link w:val="5"/>
    <w:uiPriority w:val="9"/>
    <w:semiHidden/>
    <w:rsid w:val="009B7F59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en-GB" w:eastAsia="ja-JP"/>
    </w:rPr>
  </w:style>
  <w:style w:type="character" w:customStyle="1" w:styleId="40">
    <w:name w:val="标题 4 字符"/>
    <w:basedOn w:val="a0"/>
    <w:link w:val="4"/>
    <w:uiPriority w:val="9"/>
    <w:semiHidden/>
    <w:rsid w:val="00EA4FF8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11137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WenT Tang (汤文)</cp:lastModifiedBy>
  <cp:revision>19</cp:revision>
  <dcterms:created xsi:type="dcterms:W3CDTF">2022-02-09T03:14:00Z</dcterms:created>
  <dcterms:modified xsi:type="dcterms:W3CDTF">2022-02-10T01:12:00Z</dcterms:modified>
</cp:coreProperties>
</file>